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A1675" w14:textId="76CEFF5D" w:rsidR="00CD2340" w:rsidRPr="000F1799" w:rsidRDefault="00CD2340" w:rsidP="005C22E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601</w:t>
      </w:r>
      <w:r w:rsidR="00353742">
        <w:rPr>
          <w:b/>
          <w:i/>
          <w:sz w:val="28"/>
          <w:lang w:val="en-CA"/>
        </w:rPr>
        <w:t>34</w:t>
      </w:r>
    </w:p>
    <w:p w14:paraId="31CC53C2" w14:textId="77777777" w:rsidR="00CD2340" w:rsidRPr="00E153FF" w:rsidRDefault="00CD2340" w:rsidP="00CD2340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39B8A0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A11029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5CF92FD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CB0BC8">
              <w:rPr>
                <w:rFonts w:eastAsiaTheme="minorEastAsia"/>
                <w:b/>
                <w:sz w:val="28"/>
                <w:lang w:val="en-CA" w:eastAsia="zh-CN"/>
              </w:rPr>
              <w:t>223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75590E3" w:rsidR="00A30704" w:rsidRPr="00D12109" w:rsidRDefault="00805CBD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301DBAA7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805CBD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76226C0A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67451A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r w:rsidR="00A11029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4214A4">
              <w:rPr>
                <w:lang w:val="en-CA"/>
              </w:rPr>
              <w:t xml:space="preserve">Additional </w:t>
            </w:r>
            <w:r w:rsidR="00A11029">
              <w:rPr>
                <w:rFonts w:eastAsia="DengXian"/>
                <w:lang w:val="en-US"/>
              </w:rPr>
              <w:t xml:space="preserve">Trace </w:t>
            </w:r>
            <w:r w:rsidR="0067451A">
              <w:rPr>
                <w:rFonts w:eastAsia="DengXian"/>
                <w:lang w:val="en-US"/>
              </w:rPr>
              <w:t>R</w:t>
            </w:r>
            <w:r w:rsidR="005C5BD7">
              <w:rPr>
                <w:rFonts w:eastAsia="DengXian"/>
                <w:lang w:val="en-US"/>
              </w:rPr>
              <w:t>eference</w:t>
            </w:r>
            <w:r w:rsidR="00995E8D">
              <w:rPr>
                <w:rFonts w:eastAsia="DengXian"/>
                <w:lang w:val="en-US"/>
              </w:rPr>
              <w:t>s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B51A44" w:rsidR="00A30704" w:rsidRPr="00D12109" w:rsidRDefault="0067451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 w:rsidRPr="0067451A">
              <w:rPr>
                <w:lang w:val="en-CA"/>
              </w:rPr>
              <w:t>PM_KPI_Trace_MDT_QoE</w:t>
            </w:r>
            <w:proofErr w:type="spellEnd"/>
            <w:r w:rsidRPr="0067451A">
              <w:rPr>
                <w:lang w:val="en-CA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031E7F10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CD2340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10770D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CD2340">
              <w:rPr>
                <w:lang w:val="en-CA"/>
              </w:rPr>
              <w:t>20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28008AB9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5C5BD7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29BD1" w14:textId="77777777" w:rsidR="0091162C" w:rsidRPr="005F5435" w:rsidRDefault="006525E9" w:rsidP="005C5BD7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5F5435">
              <w:rPr>
                <w:lang w:val="en-CA"/>
              </w:rPr>
              <w:t>According to TS 32.423, each Trace Record Header must contain exactly one Trace Reference (TR), which uniquely identifies the Trace Job associated with that record. This design assumes a one-to-one mapping between a Trace Record and a Trace Job.</w:t>
            </w:r>
          </w:p>
          <w:p w14:paraId="1A55BDC6" w14:textId="77C6C4B4" w:rsidR="00150CEA" w:rsidRPr="00150CEA" w:rsidRDefault="00150CEA" w:rsidP="00694525">
            <w:pPr>
              <w:pStyle w:val="CRCoverPage"/>
              <w:spacing w:after="0"/>
              <w:ind w:left="100"/>
            </w:pPr>
            <w:r w:rsidRPr="005F5435">
              <w:t>There are</w:t>
            </w:r>
            <w:r w:rsidRPr="00150CEA">
              <w:t xml:space="preserve"> scenarios where</w:t>
            </w:r>
            <w:r w:rsidRPr="005F5435">
              <w:t xml:space="preserve"> a</w:t>
            </w:r>
            <w:r w:rsidRPr="00150CEA">
              <w:t xml:space="preserve"> single trace event (e.g., a </w:t>
            </w:r>
            <w:r w:rsidR="00EB5E91" w:rsidRPr="00150CEA">
              <w:t>signalling</w:t>
            </w:r>
            <w:r w:rsidRPr="00150CEA">
              <w:t xml:space="preserve"> message or measurement) is relevant to multiple Trace Jobs</w:t>
            </w:r>
            <w:r w:rsidRPr="005F5435">
              <w:t>; o</w:t>
            </w:r>
            <w:r w:rsidRPr="00150CEA">
              <w:t>r multiple consumers have subscribed to overlapping trace configurations</w:t>
            </w:r>
            <w:r w:rsidR="00694525" w:rsidRPr="005F5435">
              <w:t xml:space="preserve">. </w:t>
            </w:r>
            <w:r w:rsidR="00EB5E91" w:rsidRPr="005F5435">
              <w:t xml:space="preserve">With </w:t>
            </w:r>
            <w:r w:rsidR="00EB5E91" w:rsidRPr="00150CEA">
              <w:t>the</w:t>
            </w:r>
            <w:r w:rsidRPr="00150CEA">
              <w:t xml:space="preserve"> current specification</w:t>
            </w:r>
            <w:r w:rsidR="00694525" w:rsidRPr="005F5435">
              <w:t>, it</w:t>
            </w:r>
            <w:r w:rsidRPr="00150CEA">
              <w:t xml:space="preserve"> requires the Trace Record to be duplicated, each copy carrying a different TR.</w:t>
            </w:r>
          </w:p>
          <w:p w14:paraId="12D88193" w14:textId="093034A2" w:rsidR="006525E9" w:rsidRPr="00F3174A" w:rsidRDefault="006525E9" w:rsidP="00F3174A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0C690" w14:textId="339CD841" w:rsidR="00A91574" w:rsidRPr="00A91574" w:rsidRDefault="00A91574" w:rsidP="005F5435">
            <w:pPr>
              <w:pStyle w:val="CRCoverPage"/>
              <w:spacing w:after="0"/>
              <w:ind w:left="100"/>
              <w:rPr>
                <w:lang w:val="en-CA" w:eastAsia="ko-KR"/>
              </w:rPr>
            </w:pPr>
            <w:r w:rsidRPr="005F5435">
              <w:rPr>
                <w:lang w:val="en-CA" w:eastAsia="ko-KR"/>
              </w:rPr>
              <w:t xml:space="preserve">This CR </w:t>
            </w:r>
            <w:r w:rsidR="004F317A" w:rsidRPr="005F5435">
              <w:rPr>
                <w:lang w:val="en-CA" w:eastAsia="ko-KR"/>
              </w:rPr>
              <w:t xml:space="preserve">propose to add a new parameter which will allow supporting </w:t>
            </w:r>
            <w:r w:rsidRPr="00A91574">
              <w:rPr>
                <w:lang w:val="en-CA" w:eastAsia="ko-KR"/>
              </w:rPr>
              <w:t>Multiple Trace References in a Single Trace Record</w:t>
            </w:r>
            <w:r w:rsidR="005F5435" w:rsidRPr="005F5435">
              <w:rPr>
                <w:lang w:val="en-CA" w:eastAsia="ko-KR"/>
              </w:rPr>
              <w:t xml:space="preserve">. </w:t>
            </w:r>
            <w:r w:rsidRPr="00A91574">
              <w:rPr>
                <w:lang w:val="en-CA" w:eastAsia="ko-KR"/>
              </w:rPr>
              <w:t>This enables the producer to generate a single Trace Record</w:t>
            </w:r>
            <w:r w:rsidR="005F5435" w:rsidRPr="005F5435">
              <w:rPr>
                <w:lang w:val="en-CA" w:eastAsia="ko-KR"/>
              </w:rPr>
              <w:t xml:space="preserve"> for </w:t>
            </w:r>
            <w:r w:rsidRPr="00A91574">
              <w:rPr>
                <w:lang w:val="en-CA" w:eastAsia="ko-KR"/>
              </w:rPr>
              <w:t>multiple Trace Jobs.</w:t>
            </w:r>
          </w:p>
          <w:p w14:paraId="12D88199" w14:textId="6BC71DAB" w:rsidR="0087681E" w:rsidRPr="00D12109" w:rsidRDefault="0087681E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3DB86" w14:textId="77777777" w:rsidR="00F3174A" w:rsidRPr="00F3174A" w:rsidRDefault="00F3174A" w:rsidP="00F3174A">
            <w:pPr>
              <w:pStyle w:val="CRCoverPage"/>
              <w:spacing w:after="0"/>
              <w:ind w:left="360"/>
              <w:rPr>
                <w:lang w:val="en-CA"/>
              </w:rPr>
            </w:pPr>
            <w:r w:rsidRPr="00F3174A">
              <w:rPr>
                <w:lang w:val="en-CA"/>
              </w:rPr>
              <w:t>Wasted network and storage resources (especially in high-load environments),</w:t>
            </w:r>
          </w:p>
          <w:p w14:paraId="2DB9658B" w14:textId="77777777" w:rsidR="00F3174A" w:rsidRPr="00F3174A" w:rsidRDefault="00F3174A" w:rsidP="00F3174A">
            <w:pPr>
              <w:pStyle w:val="CRCoverPage"/>
              <w:spacing w:after="0"/>
              <w:ind w:left="360"/>
              <w:rPr>
                <w:lang w:val="en-CA"/>
              </w:rPr>
            </w:pPr>
            <w:r w:rsidRPr="00F3174A">
              <w:rPr>
                <w:lang w:val="en-CA"/>
              </w:rPr>
              <w:t>Unnecessary processing overhead on the producer side (encoding, streaming, logging),</w:t>
            </w:r>
          </w:p>
          <w:p w14:paraId="3C795260" w14:textId="77777777" w:rsidR="00F3174A" w:rsidRPr="00F3174A" w:rsidRDefault="00F3174A" w:rsidP="00F3174A">
            <w:pPr>
              <w:pStyle w:val="CRCoverPage"/>
              <w:spacing w:after="0"/>
              <w:ind w:left="360"/>
              <w:rPr>
                <w:lang w:val="en-CA"/>
              </w:rPr>
            </w:pPr>
            <w:r w:rsidRPr="00F3174A">
              <w:rPr>
                <w:lang w:val="en-CA"/>
              </w:rPr>
              <w:t>Complicates consumer-side deduplication if the same event is received more than once</w:t>
            </w:r>
          </w:p>
          <w:p w14:paraId="12D8819F" w14:textId="73F238A4" w:rsidR="00A30704" w:rsidRPr="00DD1971" w:rsidRDefault="00A30704" w:rsidP="00DD1971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1023AED0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81247F">
              <w:rPr>
                <w:rFonts w:eastAsia="SimSun"/>
                <w:lang w:val="en-CA" w:eastAsia="zh-CN"/>
              </w:rPr>
              <w:t>5.2.2</w:t>
            </w:r>
            <w:r w:rsidR="00EF3113">
              <w:rPr>
                <w:rFonts w:eastAsia="SimSun"/>
                <w:lang w:val="en-CA" w:eastAsia="zh-CN"/>
              </w:rPr>
              <w:t>, G.2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5A1F3711" w14:textId="77777777" w:rsidR="00DE6341" w:rsidRPr="00D12109" w:rsidRDefault="00DE6341" w:rsidP="00DE634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3FCCCA5B" w14:textId="77777777" w:rsidR="001C1A03" w:rsidRPr="00916692" w:rsidRDefault="001C1A03" w:rsidP="001C1A03">
      <w:pPr>
        <w:pStyle w:val="Heading3"/>
      </w:pPr>
      <w:bookmarkStart w:id="19" w:name="_Toc212319872"/>
      <w:bookmarkStart w:id="20" w:name="_Toc202531695"/>
      <w:bookmarkEnd w:id="18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19"/>
    </w:p>
    <w:p w14:paraId="2E7BD7EE" w14:textId="77777777" w:rsidR="001C1A03" w:rsidRDefault="001C1A03" w:rsidP="001C1A03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60179B41" w14:textId="77777777" w:rsidR="001C1A03" w:rsidRPr="00843AAB" w:rsidRDefault="001C1A03" w:rsidP="001C1A03">
      <w:pPr>
        <w:pStyle w:val="TH"/>
      </w:pPr>
      <w:r w:rsidRPr="00843AAB">
        <w:lastRenderedPageBreak/>
        <w:t xml:space="preserve">Table </w:t>
      </w:r>
      <w:proofErr w:type="gramStart"/>
      <w:r>
        <w:t>5</w:t>
      </w:r>
      <w:r w:rsidRPr="00843AAB">
        <w:t>.2.2.1 :</w:t>
      </w:r>
      <w:proofErr w:type="gramEnd"/>
      <w:r w:rsidRPr="00843AAB">
        <w:t xml:space="preserve">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1C1A03" w:rsidRPr="004D3578" w14:paraId="61759527" w14:textId="77777777" w:rsidTr="008510A2">
        <w:trPr>
          <w:jc w:val="center"/>
        </w:trPr>
        <w:tc>
          <w:tcPr>
            <w:tcW w:w="3500" w:type="dxa"/>
            <w:shd w:val="clear" w:color="auto" w:fill="D9D9D9"/>
          </w:tcPr>
          <w:p w14:paraId="04ABE5A2" w14:textId="77777777" w:rsidR="001C1A03" w:rsidRPr="004D3578" w:rsidRDefault="001C1A03" w:rsidP="008510A2">
            <w:pPr>
              <w:pStyle w:val="TAH"/>
              <w:jc w:val="left"/>
            </w:pPr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5195233C" w14:textId="77777777" w:rsidR="001C1A03" w:rsidRPr="004D3578" w:rsidRDefault="001C1A03" w:rsidP="008510A2">
            <w:pPr>
              <w:pStyle w:val="TAH"/>
            </w:pPr>
            <w:r>
              <w:t>Description</w:t>
            </w:r>
          </w:p>
        </w:tc>
      </w:tr>
      <w:tr w:rsidR="001C1A03" w:rsidRPr="004D3578" w14:paraId="68309E6C" w14:textId="77777777" w:rsidTr="008510A2">
        <w:trPr>
          <w:jc w:val="center"/>
        </w:trPr>
        <w:tc>
          <w:tcPr>
            <w:tcW w:w="3500" w:type="dxa"/>
          </w:tcPr>
          <w:p w14:paraId="76E7E9A2" w14:textId="77777777" w:rsidR="001C1A03" w:rsidRPr="004D3578" w:rsidRDefault="001C1A03" w:rsidP="008510A2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39FADE58" w14:textId="77777777" w:rsidR="001C1A03" w:rsidRPr="004D3578" w:rsidRDefault="001C1A03" w:rsidP="008510A2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proofErr w:type="gramStart"/>
            <w:r>
              <w:t>64 bit</w:t>
            </w:r>
            <w:proofErr w:type="gramEnd"/>
            <w:r>
              <w:t xml:space="preserve"> integer</w:t>
            </w:r>
            <w:r w:rsidDel="00C16D28">
              <w:t>)</w:t>
            </w:r>
          </w:p>
        </w:tc>
      </w:tr>
      <w:tr w:rsidR="001C1A03" w:rsidRPr="004D3578" w14:paraId="06EEB39B" w14:textId="77777777" w:rsidTr="008510A2">
        <w:trPr>
          <w:jc w:val="center"/>
        </w:trPr>
        <w:tc>
          <w:tcPr>
            <w:tcW w:w="3500" w:type="dxa"/>
          </w:tcPr>
          <w:p w14:paraId="2C3A87E0" w14:textId="77777777" w:rsidR="001C1A03" w:rsidRDefault="001C1A03" w:rsidP="008510A2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C7B72C4" w14:textId="77777777" w:rsidR="001C1A03" w:rsidRDefault="001C1A03" w:rsidP="008510A2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1C1A03" w:rsidRPr="004D3578" w14:paraId="27293FA1" w14:textId="77777777" w:rsidTr="008510A2">
        <w:trPr>
          <w:jc w:val="center"/>
        </w:trPr>
        <w:tc>
          <w:tcPr>
            <w:tcW w:w="3500" w:type="dxa"/>
          </w:tcPr>
          <w:p w14:paraId="0E6CF217" w14:textId="77777777" w:rsidR="001C1A03" w:rsidRDefault="001C1A03" w:rsidP="008510A2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490195A" w14:textId="77777777" w:rsidR="001C1A03" w:rsidRDefault="001C1A03" w:rsidP="008510A2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1C1A03" w:rsidRPr="004D3578" w14:paraId="773AC687" w14:textId="77777777" w:rsidTr="008510A2">
        <w:trPr>
          <w:jc w:val="center"/>
        </w:trPr>
        <w:tc>
          <w:tcPr>
            <w:tcW w:w="3500" w:type="dxa"/>
          </w:tcPr>
          <w:p w14:paraId="747AC439" w14:textId="77777777" w:rsidR="001C1A03" w:rsidRDefault="001C1A03" w:rsidP="008510A2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24C6BC83" w14:textId="77777777" w:rsidR="001C1A03" w:rsidRDefault="001C1A03" w:rsidP="008510A2">
            <w:pPr>
              <w:pStyle w:val="TAC"/>
              <w:jc w:val="left"/>
            </w:pPr>
            <w:r>
              <w:t xml:space="preserve">Trace Reference (see clause 5.6 of 3GPP TS 32.422 [3]) </w:t>
            </w:r>
            <w:r w:rsidDel="00C16D28">
              <w:t>(</w:t>
            </w:r>
            <w:r>
              <w:t>represented by a 6 bytes octet string</w:t>
            </w:r>
            <w:r w:rsidDel="00C16D28">
              <w:t>)</w:t>
            </w:r>
            <w:r>
              <w:t xml:space="preserve"> See Note 6.</w:t>
            </w:r>
          </w:p>
        </w:tc>
      </w:tr>
      <w:tr w:rsidR="001C1A03" w:rsidRPr="004D3578" w14:paraId="763D0E0E" w14:textId="77777777" w:rsidTr="008510A2">
        <w:trPr>
          <w:jc w:val="center"/>
        </w:trPr>
        <w:tc>
          <w:tcPr>
            <w:tcW w:w="3500" w:type="dxa"/>
          </w:tcPr>
          <w:p w14:paraId="24DF1A30" w14:textId="77777777" w:rsidR="001C1A03" w:rsidRDefault="001C1A03" w:rsidP="008510A2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1DFC61B5" w14:textId="77777777" w:rsidR="001C1A03" w:rsidRDefault="001C1A03" w:rsidP="008510A2">
            <w:pPr>
              <w:pStyle w:val="TAC"/>
              <w:jc w:val="left"/>
            </w:pPr>
            <w:r>
              <w:t xml:space="preserve">Trace Recording Session Reference (see clause 5.7 of 3GPP TS 32.422 [3]) represented by a </w:t>
            </w:r>
            <w:r w:rsidDel="00C16D28">
              <w:t>(</w:t>
            </w:r>
            <w:proofErr w:type="gramStart"/>
            <w:r>
              <w:t>2 byte</w:t>
            </w:r>
            <w:proofErr w:type="gramEnd"/>
            <w:r>
              <w:t xml:space="preserve"> octet string. See Note 1.</w:t>
            </w:r>
            <w:r w:rsidDel="00C16D28">
              <w:t>)</w:t>
            </w:r>
          </w:p>
        </w:tc>
      </w:tr>
      <w:tr w:rsidR="001C1A03" w:rsidRPr="004D3578" w14:paraId="37598E61" w14:textId="77777777" w:rsidTr="008510A2">
        <w:trPr>
          <w:jc w:val="center"/>
        </w:trPr>
        <w:tc>
          <w:tcPr>
            <w:tcW w:w="3500" w:type="dxa"/>
          </w:tcPr>
          <w:p w14:paraId="1F511CDC" w14:textId="77777777" w:rsidR="001C1A03" w:rsidRDefault="001C1A03" w:rsidP="008510A2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5CCDB73" w14:textId="77777777" w:rsidR="001C1A03" w:rsidRDefault="001C1A03" w:rsidP="008510A2">
            <w:pPr>
              <w:pStyle w:val="TAC"/>
              <w:jc w:val="left"/>
            </w:pPr>
            <w:r>
              <w:t xml:space="preserve">Identifier of the trace record type (see clause 5.2.4 for details) represented by an ENUM with the following values: </w:t>
            </w:r>
          </w:p>
          <w:p w14:paraId="1F0B6EBF" w14:textId="77777777" w:rsidR="001C1A03" w:rsidRDefault="001C1A03" w:rsidP="008510A2">
            <w:pPr>
              <w:pStyle w:val="TAC"/>
              <w:jc w:val="left"/>
            </w:pPr>
            <w:r>
              <w:t>NORMAL,</w:t>
            </w:r>
          </w:p>
          <w:p w14:paraId="14A4500F" w14:textId="77777777" w:rsidR="001C1A03" w:rsidRDefault="001C1A03" w:rsidP="008510A2">
            <w:pPr>
              <w:pStyle w:val="TAC"/>
              <w:jc w:val="left"/>
            </w:pPr>
            <w:r>
              <w:t xml:space="preserve">TRACE_SESSION_START, </w:t>
            </w:r>
          </w:p>
          <w:p w14:paraId="7EA00B8A" w14:textId="77777777" w:rsidR="001C1A03" w:rsidRDefault="001C1A03" w:rsidP="008510A2">
            <w:pPr>
              <w:pStyle w:val="TAC"/>
              <w:jc w:val="left"/>
            </w:pPr>
            <w:r>
              <w:t>TRACE_SESSION_STOP, TRACE_RECORDING_SESSION_START, TRACE_RECORDING_SESSION_STOP, TRACE_STREAM_HEARTBEAT,</w:t>
            </w:r>
          </w:p>
          <w:p w14:paraId="5CE7A0E5" w14:textId="77777777" w:rsidR="001C1A03" w:rsidRDefault="001C1A03" w:rsidP="008510A2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3D146375" w14:textId="77777777" w:rsidR="001C1A03" w:rsidRDefault="001C1A03" w:rsidP="008510A2">
            <w:pPr>
              <w:pStyle w:val="TAC"/>
              <w:jc w:val="left"/>
            </w:pPr>
            <w:r>
              <w:t>TRACE_FILE_OPEN,</w:t>
            </w:r>
          </w:p>
          <w:p w14:paraId="5238596B" w14:textId="77777777" w:rsidR="001C1A03" w:rsidRDefault="001C1A03" w:rsidP="008510A2">
            <w:pPr>
              <w:pStyle w:val="TAC"/>
              <w:jc w:val="left"/>
            </w:pPr>
            <w:r>
              <w:t>TRACE_FILE_CLOSE,</w:t>
            </w:r>
          </w:p>
          <w:p w14:paraId="56CB3683" w14:textId="77777777" w:rsidR="001C1A03" w:rsidRDefault="001C1A03" w:rsidP="008510A2">
            <w:pPr>
              <w:pStyle w:val="TAC"/>
              <w:jc w:val="left"/>
            </w:pPr>
            <w:r>
              <w:t>TRACE_FILE_ABNORMAL_CLOSED,</w:t>
            </w:r>
          </w:p>
          <w:p w14:paraId="4CF714DC" w14:textId="77777777" w:rsidR="001C1A03" w:rsidRDefault="001C1A03" w:rsidP="008510A2">
            <w:pPr>
              <w:pStyle w:val="TAC"/>
              <w:jc w:val="left"/>
            </w:pPr>
            <w:r>
              <w:t>TRACE_RECORDING_SESSION_THROTTLED_START,</w:t>
            </w:r>
          </w:p>
          <w:p w14:paraId="3DE80A86" w14:textId="77777777" w:rsidR="001C1A03" w:rsidRDefault="001C1A03" w:rsidP="008510A2">
            <w:pPr>
              <w:pStyle w:val="TAC"/>
              <w:jc w:val="left"/>
            </w:pPr>
            <w:r>
              <w:t>TRACE_RECORDING_SESSION_THROTTLED_STOP.</w:t>
            </w:r>
          </w:p>
          <w:p w14:paraId="09E87EEA" w14:textId="77777777" w:rsidR="001C1A03" w:rsidRDefault="001C1A03" w:rsidP="008510A2">
            <w:pPr>
              <w:pStyle w:val="TAC"/>
              <w:jc w:val="left"/>
            </w:pPr>
            <w:r>
              <w:t>(See Note 2).</w:t>
            </w:r>
          </w:p>
        </w:tc>
      </w:tr>
      <w:tr w:rsidR="001C1A03" w:rsidRPr="004D3578" w14:paraId="7ED21A91" w14:textId="77777777" w:rsidTr="008510A2">
        <w:trPr>
          <w:jc w:val="center"/>
        </w:trPr>
        <w:tc>
          <w:tcPr>
            <w:tcW w:w="3500" w:type="dxa"/>
          </w:tcPr>
          <w:p w14:paraId="01B801FF" w14:textId="77777777" w:rsidR="001C1A03" w:rsidRDefault="001C1A03" w:rsidP="008510A2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0B31568D" w14:textId="77777777" w:rsidR="001C1A03" w:rsidRDefault="001C1A03" w:rsidP="008510A2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proofErr w:type="gramStart"/>
            <w:r>
              <w:t>id  to</w:t>
            </w:r>
            <w:proofErr w:type="gramEnd"/>
            <w:r>
              <w:t xml:space="preserve">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proofErr w:type="gramStart"/>
            <w:r>
              <w:t>8 byte</w:t>
            </w:r>
            <w:proofErr w:type="gramEnd"/>
            <w:r>
              <w:t xml:space="preserve"> octet string. See Note 3.</w:t>
            </w:r>
            <w:r w:rsidDel="00C16D28">
              <w:t>)</w:t>
            </w:r>
          </w:p>
        </w:tc>
      </w:tr>
      <w:tr w:rsidR="001C1A03" w:rsidRPr="004D3578" w14:paraId="47663160" w14:textId="77777777" w:rsidTr="008510A2">
        <w:trPr>
          <w:jc w:val="center"/>
        </w:trPr>
        <w:tc>
          <w:tcPr>
            <w:tcW w:w="3500" w:type="dxa"/>
          </w:tcPr>
          <w:p w14:paraId="5D52181D" w14:textId="77777777" w:rsidR="001C1A03" w:rsidRDefault="001C1A03" w:rsidP="008510A2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3173ED5F" w14:textId="77777777" w:rsidR="001C1A03" w:rsidRDefault="001C1A03" w:rsidP="008510A2">
            <w:pPr>
              <w:pStyle w:val="TAC"/>
              <w:jc w:val="left"/>
            </w:pPr>
            <w:r>
              <w:t xml:space="preserve">URI identifying the schema to be used </w:t>
            </w:r>
            <w:proofErr w:type="gramStart"/>
            <w:r>
              <w:t>in order to</w:t>
            </w:r>
            <w:proofErr w:type="gramEnd"/>
            <w:r>
              <w:t xml:space="preserve">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1C1A03" w:rsidRPr="004D3578" w14:paraId="2864EDD6" w14:textId="77777777" w:rsidTr="008510A2">
        <w:trPr>
          <w:jc w:val="center"/>
        </w:trPr>
        <w:tc>
          <w:tcPr>
            <w:tcW w:w="3500" w:type="dxa"/>
          </w:tcPr>
          <w:p w14:paraId="3680FDE0" w14:textId="77777777" w:rsidR="001C1A03" w:rsidRDefault="001C1A03" w:rsidP="008510A2">
            <w:pPr>
              <w:pStyle w:val="TAL"/>
            </w:pPr>
            <w:proofErr w:type="spellStart"/>
            <w:proofErr w:type="gramStart"/>
            <w:r>
              <w:rPr>
                <w:lang w:val="fr-FR"/>
              </w:rPr>
              <w:t>globalGnbId</w:t>
            </w:r>
            <w:proofErr w:type="spellEnd"/>
            <w:proofErr w:type="gramEnd"/>
            <w:r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</w:tcPr>
          <w:p w14:paraId="0D985797" w14:textId="77777777" w:rsidR="001C1A03" w:rsidRDefault="001C1A03" w:rsidP="008510A2">
            <w:pPr>
              <w:pStyle w:val="TAC"/>
              <w:jc w:val="left"/>
            </w:pPr>
            <w:r w:rsidRPr="004B3E83">
              <w:t xml:space="preserve">Global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 ID, as defined in </w:t>
            </w:r>
            <w:r>
              <w:t xml:space="preserve">subclause 9.3.1.6 of 3GPP TS 38.413 </w:t>
            </w:r>
            <w:r w:rsidRPr="004B3E83">
              <w:t xml:space="preserve">[23]. Applied for trace reported by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-CU-CP,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-CU-UP,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-DU. </w:t>
            </w:r>
          </w:p>
        </w:tc>
      </w:tr>
      <w:tr w:rsidR="001C1A03" w:rsidRPr="004D3578" w14:paraId="78390C34" w14:textId="77777777" w:rsidTr="008510A2">
        <w:trPr>
          <w:jc w:val="center"/>
        </w:trPr>
        <w:tc>
          <w:tcPr>
            <w:tcW w:w="3500" w:type="dxa"/>
          </w:tcPr>
          <w:p w14:paraId="4304E423" w14:textId="77777777" w:rsidR="001C1A03" w:rsidRDefault="001C1A03" w:rsidP="008510A2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2DB0F1CD" w14:textId="77777777" w:rsidR="001C1A03" w:rsidRDefault="001C1A03" w:rsidP="008510A2">
            <w:pPr>
              <w:pStyle w:val="TAC"/>
              <w:jc w:val="left"/>
            </w:pPr>
            <w:r>
              <w:t xml:space="preserve">Vendor-specific extension(s) </w:t>
            </w:r>
            <w:r w:rsidDel="00C16D28">
              <w:t>(</w:t>
            </w:r>
            <w:r>
              <w:t>See Note 5.</w:t>
            </w:r>
            <w:r w:rsidDel="00A2414E">
              <w:t>)</w:t>
            </w:r>
          </w:p>
        </w:tc>
      </w:tr>
      <w:tr w:rsidR="001C1A03" w:rsidRPr="004D3578" w14:paraId="15B05455" w14:textId="77777777" w:rsidTr="008510A2">
        <w:trPr>
          <w:jc w:val="center"/>
        </w:trPr>
        <w:tc>
          <w:tcPr>
            <w:tcW w:w="3500" w:type="dxa"/>
          </w:tcPr>
          <w:p w14:paraId="3F9612B6" w14:textId="77777777" w:rsidR="001C1A03" w:rsidRDefault="001C1A03" w:rsidP="008510A2">
            <w:pPr>
              <w:pStyle w:val="TAL"/>
            </w:pPr>
            <w:bookmarkStart w:id="21" w:name="OLE_LINK2"/>
            <w:bookmarkStart w:id="22" w:name="_Hlk207293430"/>
            <w:proofErr w:type="spellStart"/>
            <w:r w:rsidRPr="00497229">
              <w:rPr>
                <w:lang w:eastAsia="zh-CN"/>
              </w:rPr>
              <w:t>associated</w:t>
            </w:r>
            <w:bookmarkEnd w:id="21"/>
            <w:r>
              <w:rPr>
                <w:rFonts w:hint="eastAsia"/>
                <w:lang w:eastAsia="zh-CN"/>
              </w:rPr>
              <w:t>T</w:t>
            </w:r>
            <w:r>
              <w:t>raceRecordingSessionReference</w:t>
            </w:r>
            <w:proofErr w:type="spellEnd"/>
            <w:r>
              <w:t xml:space="preserve"> </w:t>
            </w:r>
            <w:bookmarkEnd w:id="22"/>
            <w:r>
              <w:t>(</w:t>
            </w:r>
            <w:r>
              <w:rPr>
                <w:rFonts w:hint="eastAsia"/>
                <w:lang w:eastAsia="zh-CN"/>
              </w:rPr>
              <w:t>O</w:t>
            </w:r>
            <w:r>
              <w:t>)</w:t>
            </w:r>
          </w:p>
        </w:tc>
        <w:tc>
          <w:tcPr>
            <w:tcW w:w="5484" w:type="dxa"/>
          </w:tcPr>
          <w:p w14:paraId="7B58B8A4" w14:textId="77777777" w:rsidR="001C1A03" w:rsidRDefault="001C1A03" w:rsidP="008510A2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 w:rsidRPr="00497229">
              <w:rPr>
                <w:lang w:eastAsia="zh-CN"/>
              </w:rPr>
              <w:t>ssociated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Trace Recording Session Reference </w:t>
            </w:r>
            <w:r>
              <w:rPr>
                <w:rFonts w:hint="eastAsia"/>
                <w:lang w:eastAsia="zh-CN"/>
              </w:rPr>
              <w:t xml:space="preserve">used in </w:t>
            </w:r>
            <w:r w:rsidRPr="00505C73">
              <w:rPr>
                <w:lang w:eastAsia="zh-CN"/>
              </w:rPr>
              <w:t>continuous MDT</w:t>
            </w:r>
            <w:r>
              <w:t xml:space="preserve"> represented by a </w:t>
            </w:r>
            <w:proofErr w:type="gramStart"/>
            <w:r>
              <w:t>2 byte</w:t>
            </w:r>
            <w:proofErr w:type="gramEnd"/>
            <w:r>
              <w:t xml:space="preserve"> octet string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C1A03" w:rsidRPr="004D3578" w14:paraId="20EA5AD3" w14:textId="77777777" w:rsidTr="008510A2">
        <w:trPr>
          <w:jc w:val="center"/>
        </w:trPr>
        <w:tc>
          <w:tcPr>
            <w:tcW w:w="3500" w:type="dxa"/>
          </w:tcPr>
          <w:p w14:paraId="289FF1F5" w14:textId="77777777" w:rsidR="001C1A03" w:rsidRDefault="001C1A03" w:rsidP="008510A2">
            <w:pPr>
              <w:pStyle w:val="TAL"/>
            </w:pPr>
            <w:r>
              <w:t xml:space="preserve">CHOICE 1.1: </w:t>
            </w:r>
            <w:proofErr w:type="spellStart"/>
            <w:r w:rsidRPr="00EC3AE7">
              <w:t>traceRecordName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B121CDF" w14:textId="77777777" w:rsidR="001C1A03" w:rsidRDefault="001C1A03" w:rsidP="008510A2">
            <w:pPr>
              <w:pStyle w:val="TAC"/>
              <w:jc w:val="left"/>
            </w:pPr>
            <w:r>
              <w:t xml:space="preserve">A </w:t>
            </w:r>
            <w:r w:rsidRPr="00EC3AE7">
              <w:t xml:space="preserve">unique name string of </w:t>
            </w:r>
            <w:r>
              <w:t xml:space="preserve">a </w:t>
            </w:r>
            <w:r w:rsidRPr="00EC3AE7">
              <w:t xml:space="preserve">Trace Record. </w:t>
            </w:r>
            <w:r>
              <w:t>This attribute is n</w:t>
            </w:r>
            <w:r w:rsidRPr="00EC3AE7">
              <w:t xml:space="preserve">ot required for Administration events. </w:t>
            </w:r>
          </w:p>
        </w:tc>
      </w:tr>
      <w:tr w:rsidR="001C1A03" w:rsidRPr="004D3578" w14:paraId="14F5A43F" w14:textId="77777777" w:rsidTr="008510A2">
        <w:trPr>
          <w:jc w:val="center"/>
        </w:trPr>
        <w:tc>
          <w:tcPr>
            <w:tcW w:w="3500" w:type="dxa"/>
          </w:tcPr>
          <w:p w14:paraId="59AB12E3" w14:textId="77777777" w:rsidR="001C1A03" w:rsidRDefault="001C1A03" w:rsidP="008510A2">
            <w:pPr>
              <w:pStyle w:val="TAL"/>
            </w:pPr>
            <w:r>
              <w:t xml:space="preserve">CHOICE 1.2: </w:t>
            </w:r>
            <w:proofErr w:type="spellStart"/>
            <w:r w:rsidRPr="00F22BB9">
              <w:t>traceRecordId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3007E30" w14:textId="77777777" w:rsidR="001C1A03" w:rsidRDefault="001C1A03" w:rsidP="008510A2">
            <w:pPr>
              <w:pStyle w:val="TAC"/>
              <w:jc w:val="left"/>
            </w:pPr>
            <w:r>
              <w:t>A</w:t>
            </w:r>
            <w:r w:rsidRPr="00F22BB9">
              <w:t xml:space="preserve"> unique integer ID of a Trace Record</w:t>
            </w:r>
            <w:r>
              <w:t xml:space="preserve">. </w:t>
            </w:r>
          </w:p>
        </w:tc>
      </w:tr>
      <w:tr w:rsidR="001C1A03" w:rsidRPr="004D3578" w14:paraId="665AFDD6" w14:textId="77777777" w:rsidTr="008510A2">
        <w:trPr>
          <w:jc w:val="center"/>
          <w:ins w:id="23" w:author="Zu Qiang" w:date="2025-07-21T12:28:00Z"/>
        </w:trPr>
        <w:tc>
          <w:tcPr>
            <w:tcW w:w="3500" w:type="dxa"/>
          </w:tcPr>
          <w:p w14:paraId="0FB6A550" w14:textId="77777777" w:rsidR="001C1A03" w:rsidRDefault="001C1A03" w:rsidP="008510A2">
            <w:pPr>
              <w:pStyle w:val="TAL"/>
              <w:rPr>
                <w:ins w:id="24" w:author="Zu Qiang" w:date="2025-07-21T12:28:00Z" w16du:dateUtc="2025-07-21T16:28:00Z"/>
              </w:rPr>
            </w:pPr>
            <w:proofErr w:type="spellStart"/>
            <w:ins w:id="25" w:author="Zu Qiang" w:date="2025-07-21T12:29:00Z" w16du:dateUtc="2025-07-21T16:29:00Z">
              <w:r>
                <w:t>additionalTraceReferenceList</w:t>
              </w:r>
              <w:proofErr w:type="spellEnd"/>
              <w:r>
                <w:t xml:space="preserve"> (</w:t>
              </w:r>
            </w:ins>
            <w:ins w:id="26" w:author="Zu Qiang" w:date="2025-09-17T09:12:00Z" w16du:dateUtc="2025-09-17T13:12:00Z">
              <w:r>
                <w:t>O</w:t>
              </w:r>
            </w:ins>
            <w:ins w:id="27" w:author="Zu Qiang" w:date="2025-07-21T12:29:00Z" w16du:dateUtc="2025-07-21T16:29:00Z">
              <w:r>
                <w:t>)</w:t>
              </w:r>
            </w:ins>
          </w:p>
        </w:tc>
        <w:tc>
          <w:tcPr>
            <w:tcW w:w="5484" w:type="dxa"/>
          </w:tcPr>
          <w:p w14:paraId="6CF0A0F0" w14:textId="77777777" w:rsidR="001C1A03" w:rsidRDefault="001C1A03" w:rsidP="008510A2">
            <w:pPr>
              <w:pStyle w:val="TAC"/>
              <w:jc w:val="left"/>
              <w:rPr>
                <w:ins w:id="28" w:author="Zu Qiang" w:date="2025-07-21T12:28:00Z" w16du:dateUtc="2025-07-21T16:28:00Z"/>
              </w:rPr>
            </w:pPr>
            <w:ins w:id="29" w:author="Zu Qiang" w:date="2025-07-21T12:29:00Z" w16du:dateUtc="2025-07-21T16:29:00Z">
              <w:r>
                <w:t xml:space="preserve">A list of additional associated Trace References (see clause 5.6 of 3GPP TS 32.422 [3]) </w:t>
              </w:r>
              <w:r w:rsidDel="00C16D28">
                <w:t>(</w:t>
              </w:r>
              <w:r>
                <w:t>represented by a 6 bytes octet string</w:t>
              </w:r>
              <w:r w:rsidDel="00C16D28">
                <w:t>)</w:t>
              </w:r>
              <w:r>
                <w:t xml:space="preserve"> See Note 6.</w:t>
              </w:r>
            </w:ins>
          </w:p>
        </w:tc>
      </w:tr>
      <w:tr w:rsidR="001C1A03" w:rsidRPr="004D3578" w14:paraId="38624A72" w14:textId="77777777" w:rsidTr="008510A2">
        <w:trPr>
          <w:jc w:val="center"/>
        </w:trPr>
        <w:tc>
          <w:tcPr>
            <w:tcW w:w="8984" w:type="dxa"/>
            <w:gridSpan w:val="2"/>
          </w:tcPr>
          <w:p w14:paraId="2EAAD031" w14:textId="77777777" w:rsidR="001C1A03" w:rsidRPr="008947CD" w:rsidRDefault="001C1A03" w:rsidP="008510A2">
            <w:pPr>
              <w:pStyle w:val="TAN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6A01B054" w14:textId="77777777" w:rsidR="001C1A03" w:rsidRDefault="001C1A03" w:rsidP="008510A2">
            <w:pPr>
              <w:pStyle w:val="TAN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5DD6801F" w14:textId="77777777" w:rsidR="001C1A03" w:rsidRDefault="001C1A03" w:rsidP="008510A2">
            <w:pPr>
              <w:pStyle w:val="TAN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field is present in the trace record header when the identifier is supported by RAN. If RAN UE Id (see 3GPP TS 37.483 [46] and 3GPP TS 38.473 [26]) has been captured in the traced signaling messages that value is used.</w:t>
            </w:r>
          </w:p>
          <w:p w14:paraId="08FE1DE6" w14:textId="77777777" w:rsidR="001C1A03" w:rsidRDefault="001C1A03" w:rsidP="008510A2">
            <w:pPr>
              <w:pStyle w:val="TAN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17CDC4F8" w14:textId="77777777" w:rsidR="001C1A03" w:rsidRDefault="001C1A03" w:rsidP="008510A2">
            <w:pPr>
              <w:pStyle w:val="TAN"/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  <w:p w14:paraId="4C0A0B5A" w14:textId="77777777" w:rsidR="001C1A03" w:rsidRDefault="001C1A03" w:rsidP="008510A2">
            <w:pPr>
              <w:pStyle w:val="TAN"/>
            </w:pPr>
            <w:r>
              <w:t>NOTE 6: The encoding of the Trace Reference is a 6-byte Octet String</w:t>
            </w:r>
            <w:r w:rsidRPr="0070408C">
              <w:t xml:space="preserve"> in BCD format</w:t>
            </w:r>
            <w:r>
              <w:t xml:space="preserve">. The first 3-byte Octet String is the PLMN ID which consists of MCC and MNC. The </w:t>
            </w:r>
            <w:r w:rsidRPr="00BD3EA2">
              <w:t xml:space="preserve">next </w:t>
            </w:r>
            <w:r>
              <w:t>3-byte Octet String</w:t>
            </w:r>
            <w:r w:rsidRPr="00BD3EA2">
              <w:t xml:space="preserve"> </w:t>
            </w:r>
            <w:r>
              <w:t xml:space="preserve">is the </w:t>
            </w:r>
            <w:r w:rsidRPr="00BD3EA2">
              <w:t>Trace ID</w:t>
            </w:r>
            <w:r>
              <w:t xml:space="preserve">. The PLMN ID is encoded as specified in </w:t>
            </w:r>
            <w:r w:rsidRPr="00D14D85">
              <w:t>clause 9.3.</w:t>
            </w:r>
            <w:r>
              <w:t>3</w:t>
            </w:r>
            <w:r w:rsidRPr="00D14D85">
              <w:t xml:space="preserve">.5 </w:t>
            </w:r>
            <w:r>
              <w:t>of 3GPP</w:t>
            </w:r>
            <w:r w:rsidRPr="00D14D85">
              <w:t xml:space="preserve"> TS 38.413 [23].</w:t>
            </w:r>
          </w:p>
        </w:tc>
      </w:tr>
    </w:tbl>
    <w:p w14:paraId="75CBDB8C" w14:textId="77777777" w:rsidR="008B2A8B" w:rsidRPr="00D12109" w:rsidRDefault="008B2A8B" w:rsidP="008B2A8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30" w:name="_Toc36138427"/>
      <w:bookmarkStart w:id="31" w:name="_Toc44690793"/>
      <w:bookmarkStart w:id="32" w:name="_Toc51853327"/>
      <w:bookmarkStart w:id="33" w:name="_Toc187410871"/>
      <w:bookmarkEnd w:id="20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34081584" w14:textId="77777777" w:rsidR="002311FF" w:rsidRPr="00D4673C" w:rsidRDefault="002311FF" w:rsidP="002311FF">
      <w:pPr>
        <w:pStyle w:val="Heading1"/>
      </w:pPr>
      <w:bookmarkStart w:id="34" w:name="_Toc51853359"/>
      <w:bookmarkStart w:id="35" w:name="_Toc212319917"/>
      <w:bookmarkEnd w:id="30"/>
      <w:bookmarkEnd w:id="31"/>
      <w:bookmarkEnd w:id="32"/>
      <w:bookmarkEnd w:id="33"/>
      <w:r>
        <w:lastRenderedPageBreak/>
        <w:t>G.2</w:t>
      </w:r>
      <w:r>
        <w:tab/>
        <w:t>Trace Record Protocol Buffer (GPB) definitions</w:t>
      </w:r>
      <w:bookmarkEnd w:id="34"/>
      <w:bookmarkEnd w:id="35"/>
    </w:p>
    <w:p w14:paraId="352E3EF9" w14:textId="77777777" w:rsidR="002311FF" w:rsidRDefault="002311FF" w:rsidP="002311FF">
      <w:r>
        <w:t>Normative GPB Trace Record schema, defined per clause 5.2:</w:t>
      </w:r>
    </w:p>
    <w:p w14:paraId="4A329E03" w14:textId="77777777" w:rsidR="002311FF" w:rsidRDefault="002311FF" w:rsidP="002311FF">
      <w:pPr>
        <w:pStyle w:val="PL"/>
        <w:rPr>
          <w:rFonts w:cs="Courier New"/>
          <w:sz w:val="22"/>
          <w:szCs w:val="22"/>
          <w:lang w:val="en-US"/>
        </w:rPr>
      </w:pPr>
    </w:p>
    <w:p w14:paraId="12E4C4D7" w14:textId="77777777" w:rsidR="002311FF" w:rsidRPr="00986AA2" w:rsidRDefault="002311FF" w:rsidP="002311FF">
      <w:pPr>
        <w:pStyle w:val="PL"/>
        <w:rPr>
          <w:lang w:eastAsia="ja-JP"/>
        </w:rPr>
      </w:pPr>
      <w:r w:rsidRPr="00986AA2">
        <w:rPr>
          <w:lang w:eastAsia="ja-JP"/>
        </w:rPr>
        <w:t>syntax = “proto3</w:t>
      </w:r>
      <w:proofErr w:type="gramStart"/>
      <w:r w:rsidRPr="00986AA2">
        <w:rPr>
          <w:lang w:eastAsia="ja-JP"/>
        </w:rPr>
        <w:t>”;</w:t>
      </w:r>
      <w:proofErr w:type="gramEnd"/>
    </w:p>
    <w:p w14:paraId="6D602739" w14:textId="77777777" w:rsidR="002311FF" w:rsidRPr="00986AA2" w:rsidRDefault="002311FF" w:rsidP="002311FF">
      <w:pPr>
        <w:pStyle w:val="PL"/>
        <w:rPr>
          <w:lang w:eastAsia="ja-JP"/>
        </w:rPr>
      </w:pPr>
    </w:p>
    <w:p w14:paraId="1CCD9B9D" w14:textId="77777777" w:rsidR="002311FF" w:rsidRPr="00986AA2" w:rsidRDefault="002311FF" w:rsidP="002311FF">
      <w:pPr>
        <w:pStyle w:val="PL"/>
        <w:rPr>
          <w:lang w:eastAsia="ja-JP"/>
        </w:rPr>
      </w:pPr>
      <w:r w:rsidRPr="00986AA2">
        <w:rPr>
          <w:lang w:eastAsia="ja-JP"/>
        </w:rPr>
        <w:t>/* Trace Record per 3GPP 32.423 specification.</w:t>
      </w:r>
    </w:p>
    <w:p w14:paraId="16D78AB6" w14:textId="77777777" w:rsidR="002311FF" w:rsidRPr="00986AA2" w:rsidRDefault="002311FF" w:rsidP="002311FF">
      <w:pPr>
        <w:pStyle w:val="PL"/>
        <w:rPr>
          <w:lang w:eastAsia="ja-JP"/>
        </w:rPr>
      </w:pPr>
      <w:r w:rsidRPr="00986AA2">
        <w:rPr>
          <w:lang w:eastAsia="ja-JP"/>
        </w:rPr>
        <w:t xml:space="preserve"> * v16</w:t>
      </w:r>
    </w:p>
    <w:p w14:paraId="65F13631" w14:textId="77777777" w:rsidR="002311FF" w:rsidRDefault="002311FF" w:rsidP="002311FF">
      <w:pPr>
        <w:pStyle w:val="PL"/>
        <w:rPr>
          <w:lang w:eastAsia="ja-JP"/>
        </w:rPr>
      </w:pPr>
      <w:r w:rsidRPr="00986AA2">
        <w:rPr>
          <w:lang w:eastAsia="ja-JP"/>
        </w:rPr>
        <w:t xml:space="preserve"> */</w:t>
      </w:r>
    </w:p>
    <w:p w14:paraId="71B8D9FA" w14:textId="77777777" w:rsidR="002311FF" w:rsidRDefault="002311FF" w:rsidP="002311FF">
      <w:pPr>
        <w:pStyle w:val="PL"/>
        <w:rPr>
          <w:lang w:eastAsia="ja-JP"/>
        </w:rPr>
      </w:pPr>
    </w:p>
    <w:p w14:paraId="5B8F4667" w14:textId="77777777" w:rsidR="002311FF" w:rsidRPr="009F0D48" w:rsidRDefault="002311FF" w:rsidP="002311FF">
      <w:pPr>
        <w:pStyle w:val="PL"/>
        <w:rPr>
          <w:rFonts w:cs="Courier New"/>
          <w:szCs w:val="16"/>
          <w:lang w:val="en-US"/>
        </w:rPr>
      </w:pPr>
      <w:proofErr w:type="spellStart"/>
      <w:r w:rsidRPr="009F0D48">
        <w:rPr>
          <w:rFonts w:cs="Courier New"/>
          <w:szCs w:val="16"/>
        </w:rPr>
        <w:t>enum</w:t>
      </w:r>
      <w:proofErr w:type="spellEnd"/>
      <w:r w:rsidRPr="009F0D48">
        <w:rPr>
          <w:rFonts w:cs="Courier New"/>
          <w:szCs w:val="16"/>
        </w:rPr>
        <w:t xml:space="preserve"> </w:t>
      </w:r>
      <w:proofErr w:type="spellStart"/>
      <w:r w:rsidRPr="009F0D48">
        <w:rPr>
          <w:rFonts w:cs="Courier New"/>
          <w:szCs w:val="16"/>
        </w:rPr>
        <w:t>TraceRecordType</w:t>
      </w:r>
      <w:proofErr w:type="spellEnd"/>
      <w:r w:rsidRPr="009F0D48">
        <w:rPr>
          <w:rFonts w:cs="Courier New"/>
          <w:szCs w:val="16"/>
        </w:rPr>
        <w:t xml:space="preserve"> {</w:t>
      </w:r>
    </w:p>
    <w:p w14:paraId="228CBD8E" w14:textId="77777777" w:rsidR="002311FF" w:rsidRPr="00130D60" w:rsidRDefault="002311FF" w:rsidP="002311FF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 xml:space="preserve">    NORMAL = </w:t>
      </w:r>
      <w:proofErr w:type="gramStart"/>
      <w:r w:rsidRPr="00130D60">
        <w:rPr>
          <w:rFonts w:cs="Courier New"/>
          <w:szCs w:val="16"/>
        </w:rPr>
        <w:t>0;</w:t>
      </w:r>
      <w:proofErr w:type="gramEnd"/>
    </w:p>
    <w:p w14:paraId="0C50A5CA" w14:textId="77777777" w:rsidR="002311FF" w:rsidRPr="0009461E" w:rsidRDefault="002311FF" w:rsidP="002311FF">
      <w:pPr>
        <w:pStyle w:val="PL"/>
        <w:rPr>
          <w:rFonts w:cs="Courier New"/>
          <w:szCs w:val="16"/>
        </w:rPr>
      </w:pPr>
      <w:r w:rsidRPr="002145D1">
        <w:rPr>
          <w:rFonts w:cs="Courier New"/>
          <w:szCs w:val="16"/>
        </w:rPr>
        <w:t xml:space="preserve">    </w:t>
      </w:r>
      <w:r w:rsidRPr="0009461E">
        <w:rPr>
          <w:rFonts w:cs="Courier New"/>
          <w:szCs w:val="16"/>
        </w:rPr>
        <w:t xml:space="preserve">TRACE_SESSION_START = </w:t>
      </w:r>
      <w:proofErr w:type="gramStart"/>
      <w:r w:rsidRPr="0009461E">
        <w:rPr>
          <w:rFonts w:cs="Courier New"/>
          <w:szCs w:val="16"/>
        </w:rPr>
        <w:t>1;</w:t>
      </w:r>
      <w:proofErr w:type="gramEnd"/>
    </w:p>
    <w:p w14:paraId="0CF4E883" w14:textId="77777777" w:rsidR="002311FF" w:rsidRPr="0009461E" w:rsidRDefault="002311FF" w:rsidP="002311FF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TRACE_SESSION_STOP = </w:t>
      </w:r>
      <w:proofErr w:type="gramStart"/>
      <w:r w:rsidRPr="0009461E">
        <w:rPr>
          <w:rFonts w:cs="Courier New"/>
          <w:szCs w:val="16"/>
        </w:rPr>
        <w:t>2;</w:t>
      </w:r>
      <w:proofErr w:type="gramEnd"/>
    </w:p>
    <w:p w14:paraId="2A88B0EC" w14:textId="77777777" w:rsidR="002311FF" w:rsidRPr="0009461E" w:rsidRDefault="002311FF" w:rsidP="002311FF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TRACE_RECORDING_SESSION_START = </w:t>
      </w:r>
      <w:proofErr w:type="gramStart"/>
      <w:r w:rsidRPr="0009461E">
        <w:rPr>
          <w:rFonts w:cs="Courier New"/>
          <w:szCs w:val="16"/>
        </w:rPr>
        <w:t>3;</w:t>
      </w:r>
      <w:proofErr w:type="gramEnd"/>
    </w:p>
    <w:p w14:paraId="58F82493" w14:textId="77777777" w:rsidR="002311FF" w:rsidRPr="0009461E" w:rsidRDefault="002311FF" w:rsidP="002311FF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TRACE_RECORDING_SESSION_STOP = </w:t>
      </w:r>
      <w:proofErr w:type="gramStart"/>
      <w:r w:rsidRPr="0009461E">
        <w:rPr>
          <w:rFonts w:cs="Courier New"/>
          <w:szCs w:val="16"/>
        </w:rPr>
        <w:t>4;</w:t>
      </w:r>
      <w:proofErr w:type="gramEnd"/>
    </w:p>
    <w:p w14:paraId="42A0093F" w14:textId="77777777" w:rsidR="002311FF" w:rsidRPr="0009461E" w:rsidRDefault="002311FF" w:rsidP="002311FF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TRACE_STREAM_HEARTBEAT = </w:t>
      </w:r>
      <w:proofErr w:type="gramStart"/>
      <w:r w:rsidRPr="0009461E">
        <w:rPr>
          <w:rFonts w:cs="Courier New"/>
          <w:szCs w:val="16"/>
        </w:rPr>
        <w:t>5;</w:t>
      </w:r>
      <w:proofErr w:type="gramEnd"/>
    </w:p>
    <w:p w14:paraId="108F9AAB" w14:textId="77777777" w:rsidR="002311FF" w:rsidRPr="0009461E" w:rsidRDefault="002311FF" w:rsidP="002311FF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TRACE_RECORDING_SESSION_DROPPED_EVENTS = </w:t>
      </w:r>
      <w:proofErr w:type="gramStart"/>
      <w:r w:rsidRPr="0009461E">
        <w:rPr>
          <w:rFonts w:cs="Courier New"/>
          <w:szCs w:val="16"/>
        </w:rPr>
        <w:t>6;</w:t>
      </w:r>
      <w:proofErr w:type="gramEnd"/>
      <w:r w:rsidRPr="0009461E">
        <w:rPr>
          <w:rFonts w:cs="Courier New"/>
          <w:szCs w:val="16"/>
        </w:rPr>
        <w:t xml:space="preserve"> </w:t>
      </w:r>
    </w:p>
    <w:p w14:paraId="702D515C" w14:textId="77777777" w:rsidR="002311FF" w:rsidRDefault="002311FF" w:rsidP="002311FF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TRACE_RECORDING_SESSION_</w:t>
      </w:r>
      <w:r>
        <w:rPr>
          <w:rFonts w:cs="Courier New"/>
          <w:szCs w:val="16"/>
        </w:rPr>
        <w:t>NOT_STARTED</w:t>
      </w:r>
      <w:r w:rsidRPr="009F0D48">
        <w:rPr>
          <w:rFonts w:cs="Courier New"/>
          <w:szCs w:val="16"/>
        </w:rPr>
        <w:t xml:space="preserve"> = </w:t>
      </w:r>
      <w:proofErr w:type="gramStart"/>
      <w:r w:rsidRPr="009F0D48">
        <w:rPr>
          <w:rFonts w:cs="Courier New"/>
          <w:szCs w:val="16"/>
        </w:rPr>
        <w:t>7</w:t>
      </w:r>
      <w:r>
        <w:rPr>
          <w:rFonts w:cs="Courier New"/>
          <w:szCs w:val="16"/>
        </w:rPr>
        <w:t>;</w:t>
      </w:r>
      <w:proofErr w:type="gramEnd"/>
    </w:p>
    <w:p w14:paraId="15971BF4" w14:textId="77777777" w:rsidR="002311FF" w:rsidRPr="0009461E" w:rsidRDefault="002311FF" w:rsidP="002311F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 w:rsidRPr="0009461E">
        <w:rPr>
          <w:rFonts w:cs="Courier New"/>
          <w:szCs w:val="16"/>
        </w:rPr>
        <w:t>TRACE</w:t>
      </w:r>
      <w:r>
        <w:rPr>
          <w:rFonts w:cs="Courier New"/>
          <w:szCs w:val="16"/>
        </w:rPr>
        <w:t>_FILE_OPEN</w:t>
      </w:r>
      <w:r w:rsidRPr="0009461E">
        <w:rPr>
          <w:rFonts w:cs="Courier New"/>
          <w:szCs w:val="16"/>
        </w:rPr>
        <w:t xml:space="preserve"> = </w:t>
      </w:r>
      <w:proofErr w:type="gramStart"/>
      <w:r>
        <w:rPr>
          <w:rFonts w:cs="Courier New"/>
          <w:szCs w:val="16"/>
        </w:rPr>
        <w:t>8</w:t>
      </w:r>
      <w:r w:rsidRPr="0009461E">
        <w:rPr>
          <w:rFonts w:cs="Courier New"/>
          <w:szCs w:val="16"/>
        </w:rPr>
        <w:t>;</w:t>
      </w:r>
      <w:proofErr w:type="gramEnd"/>
    </w:p>
    <w:p w14:paraId="611817E9" w14:textId="77777777" w:rsidR="002311FF" w:rsidRPr="0009461E" w:rsidRDefault="002311FF" w:rsidP="002311FF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</w:t>
      </w:r>
      <w:r>
        <w:rPr>
          <w:rFonts w:cs="Courier New"/>
          <w:szCs w:val="16"/>
        </w:rPr>
        <w:t>_FILE_CLOSE</w:t>
      </w:r>
      <w:r w:rsidRPr="0009461E">
        <w:rPr>
          <w:rFonts w:cs="Courier New"/>
          <w:szCs w:val="16"/>
        </w:rPr>
        <w:t xml:space="preserve"> = </w:t>
      </w:r>
      <w:proofErr w:type="gramStart"/>
      <w:r>
        <w:rPr>
          <w:rFonts w:cs="Courier New"/>
          <w:szCs w:val="16"/>
        </w:rPr>
        <w:t>9</w:t>
      </w:r>
      <w:r w:rsidRPr="0009461E">
        <w:rPr>
          <w:rFonts w:cs="Courier New"/>
          <w:szCs w:val="16"/>
        </w:rPr>
        <w:t>;</w:t>
      </w:r>
      <w:proofErr w:type="gramEnd"/>
      <w:r w:rsidRPr="0009461E">
        <w:rPr>
          <w:rFonts w:cs="Courier New"/>
          <w:szCs w:val="16"/>
        </w:rPr>
        <w:t xml:space="preserve"> </w:t>
      </w:r>
    </w:p>
    <w:p w14:paraId="745A2F4A" w14:textId="77777777" w:rsidR="002311FF" w:rsidRDefault="002311FF" w:rsidP="002311FF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</w:t>
      </w:r>
      <w:r>
        <w:rPr>
          <w:rFonts w:cs="Courier New"/>
          <w:szCs w:val="16"/>
        </w:rPr>
        <w:t xml:space="preserve">FILE_ABNORMAL_CLOSED </w:t>
      </w:r>
      <w:r w:rsidRPr="009F0D48">
        <w:rPr>
          <w:rFonts w:cs="Courier New"/>
          <w:szCs w:val="16"/>
        </w:rPr>
        <w:t xml:space="preserve">= </w:t>
      </w:r>
      <w:proofErr w:type="gramStart"/>
      <w:r>
        <w:rPr>
          <w:rFonts w:cs="Courier New"/>
          <w:szCs w:val="16"/>
        </w:rPr>
        <w:t>10;</w:t>
      </w:r>
      <w:proofErr w:type="gramEnd"/>
      <w:r w:rsidRPr="00D513F8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</w:p>
    <w:p w14:paraId="42D52E6E" w14:textId="77777777" w:rsidR="002311FF" w:rsidRDefault="002311FF" w:rsidP="002311FF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 xml:space="preserve">_THROTTLED_START = </w:t>
      </w:r>
      <w:proofErr w:type="gramStart"/>
      <w:r>
        <w:rPr>
          <w:rFonts w:cs="Courier New"/>
          <w:szCs w:val="16"/>
        </w:rPr>
        <w:t>11;</w:t>
      </w:r>
      <w:proofErr w:type="gramEnd"/>
    </w:p>
    <w:p w14:paraId="0763183E" w14:textId="77777777" w:rsidR="002311FF" w:rsidRDefault="002311FF" w:rsidP="002311FF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 xml:space="preserve">_THROTTLED_STOP = </w:t>
      </w:r>
      <w:proofErr w:type="gramStart"/>
      <w:r>
        <w:rPr>
          <w:rFonts w:cs="Courier New"/>
          <w:szCs w:val="16"/>
        </w:rPr>
        <w:t>12;</w:t>
      </w:r>
      <w:proofErr w:type="gramEnd"/>
    </w:p>
    <w:p w14:paraId="7FA5B3AC" w14:textId="77777777" w:rsidR="002311FF" w:rsidRPr="009F0D48" w:rsidRDefault="002311FF" w:rsidP="002311FF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TRACE_SESSION</w:t>
      </w:r>
      <w:r>
        <w:rPr>
          <w:rFonts w:cs="Courier New"/>
          <w:szCs w:val="16"/>
        </w:rPr>
        <w:t xml:space="preserve">_NOT_STARTED = </w:t>
      </w:r>
      <w:proofErr w:type="gramStart"/>
      <w:r>
        <w:rPr>
          <w:rFonts w:cs="Courier New"/>
          <w:szCs w:val="16"/>
        </w:rPr>
        <w:t>13;</w:t>
      </w:r>
      <w:proofErr w:type="gramEnd"/>
    </w:p>
    <w:p w14:paraId="12EAD3AF" w14:textId="77777777" w:rsidR="002311FF" w:rsidRPr="00986AA2" w:rsidRDefault="002311FF" w:rsidP="002311FF">
      <w:pPr>
        <w:pStyle w:val="PL"/>
        <w:rPr>
          <w:lang w:eastAsia="ja-JP"/>
        </w:rPr>
      </w:pPr>
      <w:r w:rsidRPr="00130D60">
        <w:rPr>
          <w:rFonts w:cs="Courier New"/>
          <w:szCs w:val="16"/>
        </w:rPr>
        <w:t>}</w:t>
      </w:r>
    </w:p>
    <w:p w14:paraId="55C7A056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{</w:t>
      </w:r>
    </w:p>
    <w:p w14:paraId="665EF32F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    bytes </w:t>
      </w:r>
      <w:proofErr w:type="spellStart"/>
      <w:r>
        <w:rPr>
          <w:lang w:eastAsia="ja-JP"/>
        </w:rPr>
        <w:t>plmn_identity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1;</w:t>
      </w:r>
      <w:proofErr w:type="gramEnd"/>
    </w:p>
    <w:p w14:paraId="63A43A26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    int64 </w:t>
      </w:r>
      <w:proofErr w:type="spellStart"/>
      <w:r>
        <w:rPr>
          <w:lang w:eastAsia="ja-JP"/>
        </w:rPr>
        <w:t>gnb_id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2E57A91C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FF60D3" w14:textId="77777777" w:rsidR="002311FF" w:rsidRDefault="002311FF" w:rsidP="002311FF">
      <w:pPr>
        <w:pStyle w:val="PL"/>
        <w:rPr>
          <w:lang w:eastAsia="ja-JP"/>
        </w:rPr>
      </w:pPr>
    </w:p>
    <w:p w14:paraId="27326DB3" w14:textId="77777777" w:rsidR="002311FF" w:rsidRPr="00986AA2" w:rsidRDefault="002311FF" w:rsidP="002311FF">
      <w:pPr>
        <w:pStyle w:val="PL"/>
        <w:rPr>
          <w:lang w:eastAsia="ja-JP"/>
        </w:rPr>
      </w:pPr>
    </w:p>
    <w:p w14:paraId="54A726FF" w14:textId="77777777" w:rsidR="002311FF" w:rsidRPr="00986AA2" w:rsidRDefault="002311FF" w:rsidP="002311FF">
      <w:pPr>
        <w:pStyle w:val="PL"/>
        <w:rPr>
          <w:lang w:eastAsia="ja-JP"/>
        </w:rPr>
      </w:pPr>
      <w:r>
        <w:rPr>
          <w:lang w:eastAsia="ja-JP"/>
        </w:rPr>
        <w:t>m</w:t>
      </w:r>
      <w:r w:rsidRPr="00986AA2">
        <w:rPr>
          <w:lang w:eastAsia="ja-JP"/>
        </w:rPr>
        <w:t xml:space="preserve">essage </w:t>
      </w:r>
      <w:proofErr w:type="spellStart"/>
      <w:r w:rsidRPr="00986AA2">
        <w:rPr>
          <w:lang w:eastAsia="ja-JP"/>
        </w:rPr>
        <w:t>TraceRecordHeader</w:t>
      </w:r>
      <w:proofErr w:type="spellEnd"/>
      <w:r w:rsidRPr="00986AA2">
        <w:rPr>
          <w:lang w:eastAsia="ja-JP"/>
        </w:rPr>
        <w:t xml:space="preserve"> {</w:t>
      </w:r>
    </w:p>
    <w:p w14:paraId="2B8FDC9B" w14:textId="77777777" w:rsidR="002311FF" w:rsidRPr="00986AA2" w:rsidRDefault="002311FF" w:rsidP="002311FF">
      <w:pPr>
        <w:pStyle w:val="PL"/>
        <w:rPr>
          <w:lang w:eastAsia="ja-JP"/>
        </w:rPr>
      </w:pPr>
      <w:r w:rsidRPr="00986AA2">
        <w:rPr>
          <w:lang w:eastAsia="ja-JP"/>
        </w:rPr>
        <w:t xml:space="preserve">  int</w:t>
      </w:r>
      <w:proofErr w:type="gramStart"/>
      <w:r w:rsidRPr="00986AA2">
        <w:rPr>
          <w:lang w:eastAsia="ja-JP"/>
        </w:rPr>
        <w:t xml:space="preserve">64  </w:t>
      </w:r>
      <w:proofErr w:type="spellStart"/>
      <w:r w:rsidRPr="00986AA2">
        <w:rPr>
          <w:lang w:eastAsia="ja-JP"/>
        </w:rPr>
        <w:t>time</w:t>
      </w:r>
      <w:proofErr w:type="gramEnd"/>
      <w:r w:rsidRPr="00986AA2">
        <w:rPr>
          <w:lang w:eastAsia="ja-JP"/>
        </w:rPr>
        <w:t>_stamp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1;</w:t>
      </w:r>
      <w:proofErr w:type="gramEnd"/>
    </w:p>
    <w:p w14:paraId="490EE33A" w14:textId="77777777" w:rsidR="002311FF" w:rsidRPr="00986AA2" w:rsidRDefault="002311FF" w:rsidP="002311FF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nf_instance_id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2;</w:t>
      </w:r>
      <w:proofErr w:type="gramEnd"/>
    </w:p>
    <w:p w14:paraId="5B2FF565" w14:textId="77777777" w:rsidR="002311FF" w:rsidRPr="00986AA2" w:rsidRDefault="002311FF" w:rsidP="002311FF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nf_type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3;</w:t>
      </w:r>
      <w:proofErr w:type="gramEnd"/>
    </w:p>
    <w:p w14:paraId="59E60EEA" w14:textId="77777777" w:rsidR="002311FF" w:rsidRPr="00986AA2" w:rsidRDefault="002311FF" w:rsidP="002311FF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trace_reference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4;</w:t>
      </w:r>
      <w:proofErr w:type="gramEnd"/>
    </w:p>
    <w:p w14:paraId="69D6FE12" w14:textId="77777777" w:rsidR="002311FF" w:rsidRDefault="002311FF" w:rsidP="002311FF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trace_recording_session_ref</w:t>
      </w:r>
      <w:proofErr w:type="spellEnd"/>
      <w:r w:rsidRPr="00986AA2">
        <w:rPr>
          <w:lang w:eastAsia="ja-JP"/>
        </w:rPr>
        <w:t xml:space="preserve"> = </w:t>
      </w:r>
      <w:proofErr w:type="gramStart"/>
      <w:r>
        <w:rPr>
          <w:lang w:eastAsia="ja-JP"/>
        </w:rPr>
        <w:t>5</w:t>
      </w:r>
      <w:r w:rsidRPr="00986AA2">
        <w:rPr>
          <w:lang w:eastAsia="ja-JP"/>
        </w:rPr>
        <w:t>;</w:t>
      </w:r>
      <w:proofErr w:type="gramEnd"/>
    </w:p>
    <w:p w14:paraId="77DDFB49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TraceRecordType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trace_rec_type_id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6;</w:t>
      </w:r>
      <w:proofErr w:type="gramEnd"/>
      <w:r w:rsidRPr="00986AA2">
        <w:rPr>
          <w:lang w:eastAsia="ja-JP"/>
        </w:rPr>
        <w:t xml:space="preserve">  </w:t>
      </w:r>
    </w:p>
    <w:p w14:paraId="19FE1E4D" w14:textId="77777777" w:rsidR="002311FF" w:rsidRPr="00986AA2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</w:t>
      </w:r>
      <w:r>
        <w:rPr>
          <w:lang w:val="sv-SE" w:eastAsia="ja-JP"/>
        </w:rPr>
        <w:t>bytes</w:t>
      </w:r>
      <w:r w:rsidRPr="00986AA2">
        <w:rPr>
          <w:lang w:eastAsia="ja-JP"/>
        </w:rPr>
        <w:t xml:space="preserve"> </w:t>
      </w:r>
      <w:proofErr w:type="spellStart"/>
      <w:r w:rsidRPr="00986AA2">
        <w:rPr>
          <w:lang w:eastAsia="ja-JP"/>
        </w:rPr>
        <w:t>ran_ue_id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7;</w:t>
      </w:r>
      <w:proofErr w:type="gramEnd"/>
      <w:r w:rsidRPr="00986AA2">
        <w:rPr>
          <w:lang w:eastAsia="ja-JP"/>
        </w:rPr>
        <w:t xml:space="preserve">  </w:t>
      </w:r>
    </w:p>
    <w:p w14:paraId="44DD3056" w14:textId="77777777" w:rsidR="002311FF" w:rsidRDefault="002311FF" w:rsidP="002311FF">
      <w:pPr>
        <w:pStyle w:val="PL"/>
        <w:rPr>
          <w:lang w:val="en-US" w:eastAsia="ja-JP"/>
        </w:rPr>
      </w:pPr>
      <w:r w:rsidRPr="00986AA2">
        <w:rPr>
          <w:lang w:eastAsia="ja-JP"/>
        </w:rPr>
        <w:t xml:space="preserve">  </w:t>
      </w:r>
      <w:r w:rsidRPr="00B15A4C">
        <w:rPr>
          <w:lang w:eastAsia="ja-JP"/>
        </w:rPr>
        <w:t xml:space="preserve">optional </w:t>
      </w:r>
      <w:r w:rsidRPr="00986AA2">
        <w:rPr>
          <w:lang w:eastAsia="ja-JP"/>
        </w:rPr>
        <w:t xml:space="preserve">string </w:t>
      </w:r>
      <w:proofErr w:type="spellStart"/>
      <w:r w:rsidRPr="00986AA2">
        <w:rPr>
          <w:lang w:eastAsia="ja-JP"/>
        </w:rPr>
        <w:t>payload_schema_uri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8;</w:t>
      </w:r>
      <w:proofErr w:type="gramEnd"/>
    </w:p>
    <w:p w14:paraId="74942E34" w14:textId="77777777" w:rsidR="002311FF" w:rsidRPr="00986AA2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 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global_gnb_id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9;</w:t>
      </w:r>
      <w:proofErr w:type="gramEnd"/>
    </w:p>
    <w:p w14:paraId="73BD6E5C" w14:textId="77777777" w:rsidR="002311FF" w:rsidRDefault="002311FF" w:rsidP="002311FF">
      <w:pPr>
        <w:pStyle w:val="PL"/>
        <w:rPr>
          <w:rFonts w:eastAsia="DengXian"/>
          <w:lang w:val="sv-SE" w:eastAsia="zh-CN"/>
        </w:rPr>
      </w:pPr>
      <w:r>
        <w:rPr>
          <w:lang w:eastAsia="ja-JP"/>
        </w:rPr>
        <w:t xml:space="preserve">  map&lt;string, string&gt; </w:t>
      </w:r>
      <w:proofErr w:type="spellStart"/>
      <w:r>
        <w:rPr>
          <w:lang w:eastAsia="ja-JP"/>
        </w:rPr>
        <w:t>vendor_extension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10;</w:t>
      </w:r>
      <w:proofErr w:type="gramEnd"/>
    </w:p>
    <w:p w14:paraId="7ECD3502" w14:textId="1E5DDF99" w:rsidR="00362DB1" w:rsidRPr="00986AA2" w:rsidRDefault="002311FF" w:rsidP="002311FF">
      <w:pPr>
        <w:pStyle w:val="PL"/>
        <w:rPr>
          <w:ins w:id="36" w:author="Zu Qiang" w:date="2025-10-30T14:22:00Z" w16du:dateUtc="2025-10-30T18:22:00Z"/>
          <w:lang w:eastAsia="ja-JP"/>
        </w:rPr>
      </w:pPr>
      <w:r w:rsidRPr="00391AF1">
        <w:rPr>
          <w:rFonts w:eastAsia="DengXian" w:hint="eastAsia"/>
          <w:lang w:val="sv-SE" w:eastAsia="zh-CN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bytes</w:t>
      </w:r>
      <w:r>
        <w:rPr>
          <w:rFonts w:eastAsia="DengXian" w:hint="eastAsia"/>
          <w:lang w:eastAsia="zh-CN"/>
        </w:rPr>
        <w:t xml:space="preserve"> </w:t>
      </w:r>
      <w:proofErr w:type="spellStart"/>
      <w:r w:rsidRPr="00497229">
        <w:rPr>
          <w:lang w:eastAsia="zh-CN"/>
        </w:rPr>
        <w:t>associated</w:t>
      </w:r>
      <w:r>
        <w:rPr>
          <w:rFonts w:eastAsia="DengXian" w:hint="eastAsia"/>
          <w:lang w:eastAsia="zh-CN"/>
        </w:rPr>
        <w:t>_t</w:t>
      </w:r>
      <w:r>
        <w:t>race</w:t>
      </w:r>
      <w:r>
        <w:rPr>
          <w:rFonts w:eastAsia="DengXian" w:hint="eastAsia"/>
          <w:lang w:eastAsia="zh-CN"/>
        </w:rPr>
        <w:t>_r</w:t>
      </w:r>
      <w:r>
        <w:t>ecording</w:t>
      </w:r>
      <w:r>
        <w:rPr>
          <w:rFonts w:eastAsia="DengXian" w:hint="eastAsia"/>
          <w:lang w:eastAsia="zh-CN"/>
        </w:rPr>
        <w:t>_s</w:t>
      </w:r>
      <w:r>
        <w:t>ession</w:t>
      </w:r>
      <w:r>
        <w:rPr>
          <w:rFonts w:eastAsia="DengXian" w:hint="eastAsia"/>
          <w:lang w:eastAsia="zh-CN"/>
        </w:rPr>
        <w:t>_r</w:t>
      </w:r>
      <w:r>
        <w:t>ef</w:t>
      </w:r>
      <w:proofErr w:type="spellEnd"/>
      <w:r>
        <w:rPr>
          <w:rFonts w:eastAsia="DengXian" w:hint="eastAsia"/>
          <w:lang w:eastAsia="zh-CN"/>
        </w:rPr>
        <w:t xml:space="preserve"> = </w:t>
      </w:r>
      <w:proofErr w:type="gramStart"/>
      <w:r>
        <w:rPr>
          <w:rFonts w:eastAsia="DengXian" w:hint="eastAsia"/>
          <w:lang w:eastAsia="zh-CN"/>
        </w:rPr>
        <w:t>x;</w:t>
      </w:r>
      <w:proofErr w:type="gramEnd"/>
    </w:p>
    <w:p w14:paraId="28D4645E" w14:textId="4FF834DF" w:rsidR="008B7A66" w:rsidRDefault="008B7A66" w:rsidP="008B7A66">
      <w:pPr>
        <w:pStyle w:val="PL"/>
        <w:rPr>
          <w:lang w:eastAsia="ja-JP"/>
        </w:rPr>
      </w:pPr>
      <w:ins w:id="37" w:author="Zu Qiang" w:date="2025-09-17T15:10:00Z" w16du:dateUtc="2025-09-17T19:10:00Z">
        <w:r>
          <w:rPr>
            <w:lang w:eastAsia="ja-JP"/>
          </w:rPr>
          <w:t xml:space="preserve">  </w:t>
        </w:r>
        <w:r w:rsidRPr="00B15A4C">
          <w:rPr>
            <w:lang w:eastAsia="ja-JP"/>
          </w:rPr>
          <w:t>optional</w:t>
        </w:r>
        <w:r w:rsidRPr="008C7A29">
          <w:rPr>
            <w:lang w:eastAsia="ja-JP"/>
          </w:rPr>
          <w:t xml:space="preserve"> repeated bytes </w:t>
        </w:r>
        <w:proofErr w:type="spellStart"/>
        <w:r w:rsidRPr="008C7A29">
          <w:rPr>
            <w:lang w:eastAsia="ja-JP"/>
          </w:rPr>
          <w:t>additional_trace_</w:t>
        </w:r>
      </w:ins>
      <w:ins w:id="38" w:author="Zu Qiang" w:date="2025-09-17T15:12:00Z" w16du:dateUtc="2025-09-17T19:12:00Z">
        <w:r w:rsidRPr="00986AA2">
          <w:rPr>
            <w:lang w:eastAsia="ja-JP"/>
          </w:rPr>
          <w:t>reference</w:t>
        </w:r>
        <w:proofErr w:type="spellEnd"/>
        <w:r w:rsidRPr="00986AA2">
          <w:rPr>
            <w:lang w:eastAsia="ja-JP"/>
          </w:rPr>
          <w:t xml:space="preserve"> </w:t>
        </w:r>
      </w:ins>
      <w:ins w:id="39" w:author="Zu Qiang" w:date="2025-09-17T15:10:00Z" w16du:dateUtc="2025-09-17T19:10:00Z">
        <w:r w:rsidRPr="008C7A29">
          <w:rPr>
            <w:lang w:eastAsia="ja-JP"/>
          </w:rPr>
          <w:t>=</w:t>
        </w:r>
        <w:r>
          <w:rPr>
            <w:lang w:eastAsia="ja-JP"/>
          </w:rPr>
          <w:t xml:space="preserve"> </w:t>
        </w:r>
      </w:ins>
      <w:proofErr w:type="gramStart"/>
      <w:ins w:id="40" w:author="Zu Qiang" w:date="2025-10-30T14:12:00Z" w16du:dateUtc="2025-10-30T18:12:00Z">
        <w:r>
          <w:rPr>
            <w:lang w:eastAsia="ja-JP"/>
          </w:rPr>
          <w:t>1</w:t>
        </w:r>
      </w:ins>
      <w:ins w:id="41" w:author="Zu Qiang" w:date="2025-10-30T14:14:00Z" w16du:dateUtc="2025-10-30T18:14:00Z">
        <w:r w:rsidR="00F665AA">
          <w:rPr>
            <w:lang w:eastAsia="ja-JP"/>
          </w:rPr>
          <w:t>4</w:t>
        </w:r>
      </w:ins>
      <w:ins w:id="42" w:author="Zu Qiang" w:date="2025-09-17T15:10:00Z" w16du:dateUtc="2025-09-17T19:10:00Z">
        <w:r>
          <w:rPr>
            <w:lang w:eastAsia="ja-JP"/>
          </w:rPr>
          <w:t>;</w:t>
        </w:r>
      </w:ins>
      <w:proofErr w:type="gramEnd"/>
    </w:p>
    <w:p w14:paraId="36151800" w14:textId="77777777" w:rsidR="002311FF" w:rsidRPr="00986AA2" w:rsidRDefault="002311FF" w:rsidP="002311FF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62467823" w14:textId="77777777" w:rsidR="002311FF" w:rsidRPr="00986AA2" w:rsidRDefault="002311FF" w:rsidP="002311FF">
      <w:pPr>
        <w:pStyle w:val="PL"/>
        <w:rPr>
          <w:lang w:eastAsia="ja-JP"/>
        </w:rPr>
      </w:pPr>
    </w:p>
    <w:p w14:paraId="447BC323" w14:textId="77777777" w:rsidR="002311FF" w:rsidRPr="00130D60" w:rsidRDefault="002311FF" w:rsidP="002311FF">
      <w:pPr>
        <w:pStyle w:val="PL"/>
        <w:rPr>
          <w:lang w:val="en-US"/>
        </w:rPr>
      </w:pPr>
      <w:r w:rsidRPr="00130D60">
        <w:t xml:space="preserve">message 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{  </w:t>
      </w:r>
    </w:p>
    <w:p w14:paraId="5AF9E92F" w14:textId="77777777" w:rsidR="002311FF" w:rsidRPr="00130D60" w:rsidRDefault="002311FF" w:rsidP="002311FF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>
        <w:rPr>
          <w:lang w:val="en-US"/>
        </w:rPr>
        <w:t>1</w:t>
      </w:r>
      <w:r w:rsidRPr="0009461E">
        <w:rPr>
          <w:lang w:val="en-US"/>
        </w:rPr>
        <w:t>;</w:t>
      </w:r>
      <w:proofErr w:type="gramEnd"/>
    </w:p>
    <w:p w14:paraId="40739740" w14:textId="77777777" w:rsidR="002311FF" w:rsidRPr="00130D60" w:rsidRDefault="002311FF" w:rsidP="002311FF">
      <w:pPr>
        <w:pStyle w:val="PL"/>
      </w:pPr>
      <w:r w:rsidRPr="00130D60">
        <w:t>}</w:t>
      </w:r>
    </w:p>
    <w:p w14:paraId="2D7E50A9" w14:textId="77777777" w:rsidR="002311FF" w:rsidRPr="00130D60" w:rsidRDefault="002311FF" w:rsidP="002311FF">
      <w:pPr>
        <w:pStyle w:val="PL"/>
      </w:pPr>
    </w:p>
    <w:p w14:paraId="61E93823" w14:textId="77777777" w:rsidR="002311FF" w:rsidRPr="00130D60" w:rsidRDefault="002311FF" w:rsidP="002311FF">
      <w:pPr>
        <w:pStyle w:val="PL"/>
      </w:pPr>
      <w:r w:rsidRPr="00130D60">
        <w:t xml:space="preserve">message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{ </w:t>
      </w:r>
    </w:p>
    <w:p w14:paraId="4B1B8143" w14:textId="77777777" w:rsidR="002311FF" w:rsidRPr="00130D60" w:rsidRDefault="002311FF" w:rsidP="002311FF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793ACC6A" w14:textId="77777777" w:rsidR="002311FF" w:rsidRPr="00130D60" w:rsidRDefault="002311FF" w:rsidP="002311FF">
      <w:pPr>
        <w:pStyle w:val="PL"/>
      </w:pPr>
      <w:r w:rsidRPr="00130D60">
        <w:t>}</w:t>
      </w:r>
    </w:p>
    <w:p w14:paraId="5FC0FFFB" w14:textId="77777777" w:rsidR="002311FF" w:rsidRPr="00130D60" w:rsidRDefault="002311FF" w:rsidP="002311FF">
      <w:pPr>
        <w:pStyle w:val="PL"/>
      </w:pPr>
    </w:p>
    <w:p w14:paraId="0A293B98" w14:textId="77777777" w:rsidR="002311FF" w:rsidRPr="002145D1" w:rsidRDefault="002311FF" w:rsidP="002311FF">
      <w:pPr>
        <w:pStyle w:val="PL"/>
      </w:pPr>
    </w:p>
    <w:p w14:paraId="6ADFEFE9" w14:textId="77777777" w:rsidR="002311FF" w:rsidRPr="00130D60" w:rsidRDefault="002311FF" w:rsidP="002311FF">
      <w:pPr>
        <w:pStyle w:val="PL"/>
      </w:pPr>
      <w:r w:rsidRPr="0009461E">
        <w:t xml:space="preserve">message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{</w:t>
      </w:r>
    </w:p>
    <w:p w14:paraId="2C03B89A" w14:textId="77777777" w:rsidR="002311FF" w:rsidRPr="00130D60" w:rsidRDefault="002311FF" w:rsidP="002311FF">
      <w:pPr>
        <w:pStyle w:val="PL"/>
        <w:rPr>
          <w:lang w:val="en-US"/>
        </w:rPr>
      </w:pPr>
      <w:r w:rsidRPr="0009461E">
        <w:rPr>
          <w:lang w:val="en-US"/>
        </w:rPr>
        <w:t xml:space="preserve">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 w:rsidRPr="0009461E">
        <w:rPr>
          <w:lang w:val="en-US"/>
        </w:rPr>
        <w:t>1;</w:t>
      </w:r>
      <w:proofErr w:type="gramEnd"/>
    </w:p>
    <w:p w14:paraId="25CDC8A2" w14:textId="77777777" w:rsidR="002311FF" w:rsidRPr="00130D60" w:rsidRDefault="002311FF" w:rsidP="002311FF">
      <w:pPr>
        <w:pStyle w:val="PL"/>
      </w:pPr>
      <w:r w:rsidRPr="00130D60">
        <w:t>}</w:t>
      </w:r>
    </w:p>
    <w:p w14:paraId="6296BCC6" w14:textId="77777777" w:rsidR="002311FF" w:rsidRPr="00130D60" w:rsidRDefault="002311FF" w:rsidP="002311FF">
      <w:pPr>
        <w:pStyle w:val="PL"/>
      </w:pPr>
    </w:p>
    <w:p w14:paraId="4BD4F489" w14:textId="77777777" w:rsidR="002311FF" w:rsidRDefault="002311FF" w:rsidP="002311FF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 w:rsidRPr="00130D60">
        <w:t xml:space="preserve"> {</w:t>
      </w:r>
    </w:p>
    <w:p w14:paraId="43B6083B" w14:textId="77777777" w:rsidR="002311FF" w:rsidRPr="00130D60" w:rsidRDefault="002311FF" w:rsidP="002311FF">
      <w:pPr>
        <w:pStyle w:val="PL"/>
      </w:pPr>
      <w:r>
        <w:t xml:space="preserve">  string reason = </w:t>
      </w:r>
      <w:proofErr w:type="gramStart"/>
      <w:r>
        <w:t>2;</w:t>
      </w:r>
      <w:proofErr w:type="gramEnd"/>
    </w:p>
    <w:p w14:paraId="39669ED1" w14:textId="77777777" w:rsidR="002311FF" w:rsidRPr="00130D60" w:rsidRDefault="002311FF" w:rsidP="002311FF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30E79A88" w14:textId="77777777" w:rsidR="002311FF" w:rsidRPr="00130D60" w:rsidRDefault="002311FF" w:rsidP="002311FF">
      <w:pPr>
        <w:pStyle w:val="PL"/>
      </w:pPr>
      <w:r w:rsidRPr="00130D60">
        <w:t>}</w:t>
      </w:r>
    </w:p>
    <w:p w14:paraId="40202EBF" w14:textId="77777777" w:rsidR="002311FF" w:rsidRPr="00130D60" w:rsidRDefault="002311FF" w:rsidP="002311FF">
      <w:pPr>
        <w:pStyle w:val="PL"/>
      </w:pPr>
    </w:p>
    <w:p w14:paraId="2DAE18F9" w14:textId="77777777" w:rsidR="002311FF" w:rsidRPr="00130D60" w:rsidRDefault="002311FF" w:rsidP="002311FF">
      <w:pPr>
        <w:pStyle w:val="PL"/>
      </w:pPr>
      <w:r w:rsidRPr="00130D60">
        <w:t xml:space="preserve">message 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{</w:t>
      </w:r>
    </w:p>
    <w:p w14:paraId="0B00DC28" w14:textId="77777777" w:rsidR="002311FF" w:rsidRPr="00130D60" w:rsidRDefault="002311FF" w:rsidP="002311FF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 w:rsidRPr="0009461E">
        <w:rPr>
          <w:lang w:val="en-US"/>
        </w:rPr>
        <w:t>1;</w:t>
      </w:r>
      <w:proofErr w:type="gramEnd"/>
    </w:p>
    <w:p w14:paraId="3B0A99E3" w14:textId="77777777" w:rsidR="002311FF" w:rsidRPr="00130D60" w:rsidRDefault="002311FF" w:rsidP="002311FF">
      <w:pPr>
        <w:pStyle w:val="PL"/>
      </w:pPr>
      <w:r w:rsidRPr="00130D60">
        <w:t>}</w:t>
      </w:r>
    </w:p>
    <w:p w14:paraId="20BE6B83" w14:textId="77777777" w:rsidR="002311FF" w:rsidRPr="00130D60" w:rsidRDefault="002311FF" w:rsidP="002311FF">
      <w:pPr>
        <w:pStyle w:val="PL"/>
      </w:pPr>
    </w:p>
    <w:p w14:paraId="442F5675" w14:textId="77777777" w:rsidR="002311FF" w:rsidRPr="00130D60" w:rsidRDefault="002311FF" w:rsidP="002311FF">
      <w:pPr>
        <w:pStyle w:val="PL"/>
      </w:pPr>
      <w:r w:rsidRPr="002145D1">
        <w:t xml:space="preserve">message </w:t>
      </w:r>
      <w:proofErr w:type="spellStart"/>
      <w:r w:rsidRPr="0009461E">
        <w:t>TraceRecordingSessionDroppedEvents</w:t>
      </w:r>
      <w:proofErr w:type="spellEnd"/>
      <w:r w:rsidRPr="0009461E">
        <w:t xml:space="preserve"> {</w:t>
      </w:r>
    </w:p>
    <w:p w14:paraId="6714A67C" w14:textId="77777777" w:rsidR="002311FF" w:rsidRPr="00130D60" w:rsidRDefault="002311FF" w:rsidP="002311FF">
      <w:pPr>
        <w:pStyle w:val="PL"/>
      </w:pPr>
      <w:r w:rsidRPr="00130D60">
        <w:t xml:space="preserve">  int64 </w:t>
      </w:r>
      <w:proofErr w:type="spellStart"/>
      <w:r w:rsidRPr="00130D60">
        <w:t>number_of_dropped_events</w:t>
      </w:r>
      <w:proofErr w:type="spellEnd"/>
      <w:r w:rsidRPr="00130D60">
        <w:t xml:space="preserve"> = </w:t>
      </w:r>
      <w:proofErr w:type="gramStart"/>
      <w:r w:rsidRPr="00130D60">
        <w:t>1;</w:t>
      </w:r>
      <w:proofErr w:type="gramEnd"/>
    </w:p>
    <w:p w14:paraId="1E43D70A" w14:textId="77777777" w:rsidR="002311FF" w:rsidRPr="00130D60" w:rsidRDefault="002311FF" w:rsidP="002311FF">
      <w:pPr>
        <w:pStyle w:val="PL"/>
        <w:rPr>
          <w:lang w:val="sv-SE"/>
        </w:rPr>
      </w:pPr>
      <w:r w:rsidRPr="00130D60">
        <w:t xml:space="preserve">  </w:t>
      </w:r>
      <w:r w:rsidRPr="0009461E">
        <w:rPr>
          <w:lang w:val="sv-SE"/>
        </w:rPr>
        <w:t>map&lt;string, string&gt; vendor_extension = 2;</w:t>
      </w:r>
    </w:p>
    <w:p w14:paraId="2B9D5501" w14:textId="77777777" w:rsidR="002311FF" w:rsidRPr="00130D60" w:rsidRDefault="002311FF" w:rsidP="002311FF">
      <w:pPr>
        <w:pStyle w:val="PL"/>
      </w:pPr>
      <w:r w:rsidRPr="00130D60">
        <w:t>}</w:t>
      </w:r>
    </w:p>
    <w:p w14:paraId="4DD2CDF2" w14:textId="77777777" w:rsidR="002311FF" w:rsidRPr="00130D60" w:rsidRDefault="002311FF" w:rsidP="002311FF">
      <w:pPr>
        <w:pStyle w:val="PL"/>
      </w:pPr>
    </w:p>
    <w:p w14:paraId="2B339ACD" w14:textId="77777777" w:rsidR="002311FF" w:rsidRDefault="002311FF" w:rsidP="002311FF">
      <w:pPr>
        <w:pStyle w:val="PL"/>
      </w:pPr>
      <w:r w:rsidRPr="00130D60">
        <w:t xml:space="preserve">message 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{</w:t>
      </w:r>
    </w:p>
    <w:p w14:paraId="75C674CC" w14:textId="77777777" w:rsidR="002311FF" w:rsidRPr="00130D60" w:rsidRDefault="002311FF" w:rsidP="002311FF">
      <w:pPr>
        <w:pStyle w:val="PL"/>
      </w:pPr>
      <w:r>
        <w:lastRenderedPageBreak/>
        <w:t xml:space="preserve">  string reason = </w:t>
      </w:r>
      <w:proofErr w:type="gramStart"/>
      <w:r>
        <w:t>1;</w:t>
      </w:r>
      <w:proofErr w:type="gramEnd"/>
    </w:p>
    <w:p w14:paraId="597BBD81" w14:textId="77777777" w:rsidR="002311FF" w:rsidRPr="00130D60" w:rsidRDefault="002311FF" w:rsidP="002311FF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7B21E064" w14:textId="77777777" w:rsidR="002311FF" w:rsidRDefault="002311FF" w:rsidP="002311FF">
      <w:pPr>
        <w:pStyle w:val="PL"/>
      </w:pPr>
      <w:r w:rsidRPr="00130D60">
        <w:t>}</w:t>
      </w:r>
    </w:p>
    <w:p w14:paraId="5DAA570F" w14:textId="77777777" w:rsidR="002311FF" w:rsidRDefault="002311FF" w:rsidP="002311FF">
      <w:pPr>
        <w:pStyle w:val="PL"/>
      </w:pPr>
    </w:p>
    <w:p w14:paraId="6ADAC8AB" w14:textId="77777777" w:rsidR="002311FF" w:rsidRPr="00130D60" w:rsidRDefault="002311FF" w:rsidP="002311FF">
      <w:pPr>
        <w:pStyle w:val="PL"/>
      </w:pPr>
      <w:r w:rsidRPr="0009461E">
        <w:t xml:space="preserve">message </w:t>
      </w:r>
      <w:proofErr w:type="spellStart"/>
      <w:r>
        <w:t>TraceFileOpen</w:t>
      </w:r>
      <w:proofErr w:type="spellEnd"/>
      <w:r w:rsidRPr="00130D60">
        <w:t xml:space="preserve"> {</w:t>
      </w:r>
    </w:p>
    <w:p w14:paraId="66512960" w14:textId="77777777" w:rsidR="002311FF" w:rsidRPr="00130D60" w:rsidRDefault="002311FF" w:rsidP="002311FF">
      <w:pPr>
        <w:pStyle w:val="PL"/>
        <w:rPr>
          <w:lang w:val="en-US"/>
        </w:rPr>
      </w:pPr>
      <w:r w:rsidRPr="0009461E">
        <w:rPr>
          <w:lang w:val="en-US"/>
        </w:rPr>
        <w:t xml:space="preserve">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 w:rsidRPr="0009461E">
        <w:rPr>
          <w:lang w:val="en-US"/>
        </w:rPr>
        <w:t>1;</w:t>
      </w:r>
      <w:proofErr w:type="gramEnd"/>
    </w:p>
    <w:p w14:paraId="52AD3F63" w14:textId="77777777" w:rsidR="002311FF" w:rsidRDefault="002311FF" w:rsidP="002311FF">
      <w:pPr>
        <w:pStyle w:val="PL"/>
      </w:pPr>
      <w:r w:rsidRPr="00130D60">
        <w:t>}</w:t>
      </w:r>
    </w:p>
    <w:p w14:paraId="5B6587F0" w14:textId="77777777" w:rsidR="002311FF" w:rsidRDefault="002311FF" w:rsidP="002311FF">
      <w:pPr>
        <w:pStyle w:val="PL"/>
      </w:pPr>
    </w:p>
    <w:p w14:paraId="611CED42" w14:textId="77777777" w:rsidR="002311FF" w:rsidRPr="00130D60" w:rsidRDefault="002311FF" w:rsidP="002311FF">
      <w:pPr>
        <w:pStyle w:val="PL"/>
      </w:pPr>
      <w:r w:rsidRPr="0009461E">
        <w:t xml:space="preserve">message </w:t>
      </w:r>
      <w:proofErr w:type="spellStart"/>
      <w:r>
        <w:t>TraceFileClose</w:t>
      </w:r>
      <w:proofErr w:type="spellEnd"/>
      <w:r w:rsidRPr="00130D60">
        <w:t xml:space="preserve"> {</w:t>
      </w:r>
    </w:p>
    <w:p w14:paraId="2DC6EC79" w14:textId="77777777" w:rsidR="002311FF" w:rsidRPr="00F23BAB" w:rsidRDefault="002311FF" w:rsidP="002311FF">
      <w:pPr>
        <w:pStyle w:val="PL"/>
        <w:rPr>
          <w:lang w:val="sv-SE"/>
        </w:rPr>
      </w:pPr>
      <w:r w:rsidRPr="00F23BAB">
        <w:rPr>
          <w:lang w:val="sv-SE"/>
        </w:rPr>
        <w:t>map&lt;string, string&gt; vendor_extension = 1;</w:t>
      </w:r>
    </w:p>
    <w:p w14:paraId="436A9C39" w14:textId="77777777" w:rsidR="002311FF" w:rsidRDefault="002311FF" w:rsidP="002311FF">
      <w:pPr>
        <w:pStyle w:val="PL"/>
      </w:pPr>
      <w:r w:rsidRPr="00130D60">
        <w:t>}</w:t>
      </w:r>
    </w:p>
    <w:p w14:paraId="6BF80E5F" w14:textId="77777777" w:rsidR="002311FF" w:rsidRDefault="002311FF" w:rsidP="002311FF">
      <w:pPr>
        <w:pStyle w:val="PL"/>
      </w:pPr>
    </w:p>
    <w:p w14:paraId="264C4049" w14:textId="77777777" w:rsidR="002311FF" w:rsidRDefault="002311FF" w:rsidP="002311FF">
      <w:pPr>
        <w:pStyle w:val="PL"/>
      </w:pPr>
      <w:r w:rsidRPr="00130D60">
        <w:t xml:space="preserve">message </w:t>
      </w:r>
      <w:proofErr w:type="spellStart"/>
      <w:r w:rsidRPr="00130D60">
        <w:t>Trace</w:t>
      </w:r>
      <w:r>
        <w:t>FileAbnormalClosed</w:t>
      </w:r>
      <w:proofErr w:type="spellEnd"/>
      <w:r>
        <w:t xml:space="preserve"> </w:t>
      </w:r>
      <w:r w:rsidRPr="00130D60">
        <w:t>{</w:t>
      </w:r>
    </w:p>
    <w:p w14:paraId="564AE80A" w14:textId="77777777" w:rsidR="002311FF" w:rsidRPr="00130D60" w:rsidRDefault="002311FF" w:rsidP="002311FF">
      <w:pPr>
        <w:pStyle w:val="PL"/>
      </w:pPr>
      <w:r>
        <w:t xml:space="preserve">  string reason = </w:t>
      </w:r>
      <w:proofErr w:type="gramStart"/>
      <w:r>
        <w:t>1;</w:t>
      </w:r>
      <w:proofErr w:type="gramEnd"/>
    </w:p>
    <w:p w14:paraId="12B4B854" w14:textId="77777777" w:rsidR="002311FF" w:rsidRPr="00130D60" w:rsidRDefault="002311FF" w:rsidP="002311FF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3A10292F" w14:textId="77777777" w:rsidR="002311FF" w:rsidRDefault="002311FF" w:rsidP="002311FF">
      <w:pPr>
        <w:pStyle w:val="PL"/>
      </w:pPr>
      <w:r w:rsidRPr="00130D60">
        <w:t>}</w:t>
      </w:r>
    </w:p>
    <w:p w14:paraId="1908D288" w14:textId="77777777" w:rsidR="002311FF" w:rsidRDefault="002311FF" w:rsidP="002311FF">
      <w:pPr>
        <w:pStyle w:val="PL"/>
      </w:pPr>
    </w:p>
    <w:p w14:paraId="028178D0" w14:textId="77777777" w:rsidR="002311FF" w:rsidRDefault="002311FF" w:rsidP="002311FF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ThrottledStart</w:t>
      </w:r>
      <w:proofErr w:type="spellEnd"/>
      <w:r w:rsidRPr="00130D60">
        <w:t xml:space="preserve"> {</w:t>
      </w:r>
    </w:p>
    <w:p w14:paraId="3C046907" w14:textId="77777777" w:rsidR="002311FF" w:rsidRPr="00130D60" w:rsidRDefault="002311FF" w:rsidP="002311FF">
      <w:pPr>
        <w:pStyle w:val="PL"/>
      </w:pPr>
      <w:r>
        <w:t xml:space="preserve">  string reason = </w:t>
      </w:r>
      <w:proofErr w:type="gramStart"/>
      <w:r>
        <w:t>1;</w:t>
      </w:r>
      <w:proofErr w:type="gramEnd"/>
    </w:p>
    <w:p w14:paraId="103E047F" w14:textId="77777777" w:rsidR="002311FF" w:rsidRPr="002B4339" w:rsidRDefault="002311FF" w:rsidP="002311FF">
      <w:pPr>
        <w:pStyle w:val="PL"/>
        <w:rPr>
          <w:lang w:val="en-US"/>
        </w:rPr>
      </w:pPr>
      <w:r w:rsidRPr="002B4339">
        <w:rPr>
          <w:lang w:val="en-US"/>
        </w:rPr>
        <w:t xml:space="preserve">  map&lt;string, string&gt; </w:t>
      </w:r>
      <w:proofErr w:type="spellStart"/>
      <w:r w:rsidRPr="002B4339">
        <w:rPr>
          <w:lang w:val="en-US"/>
        </w:rPr>
        <w:t>vendor_extension</w:t>
      </w:r>
      <w:proofErr w:type="spellEnd"/>
      <w:r w:rsidRPr="002B4339">
        <w:rPr>
          <w:lang w:val="en-US"/>
        </w:rPr>
        <w:t xml:space="preserve"> = </w:t>
      </w:r>
      <w:proofErr w:type="gramStart"/>
      <w:r w:rsidRPr="002B4339">
        <w:rPr>
          <w:lang w:val="en-US"/>
        </w:rPr>
        <w:t>2;</w:t>
      </w:r>
      <w:proofErr w:type="gramEnd"/>
    </w:p>
    <w:p w14:paraId="363F232D" w14:textId="77777777" w:rsidR="002311FF" w:rsidRDefault="002311FF" w:rsidP="002311FF">
      <w:pPr>
        <w:pStyle w:val="PL"/>
      </w:pPr>
      <w:r w:rsidRPr="00130D60">
        <w:t>}</w:t>
      </w:r>
    </w:p>
    <w:p w14:paraId="2F35412D" w14:textId="77777777" w:rsidR="002311FF" w:rsidRPr="00130D60" w:rsidRDefault="002311FF" w:rsidP="002311FF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ThrottledStop</w:t>
      </w:r>
      <w:proofErr w:type="spellEnd"/>
      <w:r w:rsidRPr="00130D60">
        <w:t xml:space="preserve"> {</w:t>
      </w:r>
    </w:p>
    <w:p w14:paraId="29122E4C" w14:textId="77777777" w:rsidR="002311FF" w:rsidRPr="00EF1FBF" w:rsidRDefault="002311FF" w:rsidP="002311FF">
      <w:pPr>
        <w:pStyle w:val="PL"/>
        <w:rPr>
          <w:lang w:val="en-US"/>
        </w:rPr>
      </w:pPr>
      <w:r w:rsidRPr="007E3202">
        <w:rPr>
          <w:lang w:val="en-US"/>
        </w:rPr>
        <w:t xml:space="preserve">  </w:t>
      </w:r>
      <w:r w:rsidRPr="00EF1FBF">
        <w:rPr>
          <w:lang w:val="en-US"/>
        </w:rPr>
        <w:t xml:space="preserve">map&lt;string, string&gt; </w:t>
      </w:r>
      <w:proofErr w:type="spellStart"/>
      <w:r w:rsidRPr="00EF1FBF">
        <w:rPr>
          <w:lang w:val="en-US"/>
        </w:rPr>
        <w:t>vendor_extension</w:t>
      </w:r>
      <w:proofErr w:type="spellEnd"/>
      <w:r w:rsidRPr="00EF1FBF">
        <w:rPr>
          <w:lang w:val="en-US"/>
        </w:rPr>
        <w:t xml:space="preserve"> = </w:t>
      </w:r>
      <w:proofErr w:type="gramStart"/>
      <w:r w:rsidRPr="002B4339">
        <w:rPr>
          <w:lang w:val="en-US"/>
        </w:rPr>
        <w:t>1</w:t>
      </w:r>
      <w:r w:rsidRPr="00EF1FBF">
        <w:rPr>
          <w:lang w:val="en-US"/>
        </w:rPr>
        <w:t>;</w:t>
      </w:r>
      <w:proofErr w:type="gramEnd"/>
    </w:p>
    <w:p w14:paraId="3986D002" w14:textId="77777777" w:rsidR="002311FF" w:rsidRPr="002B4339" w:rsidRDefault="002311FF" w:rsidP="002311FF">
      <w:pPr>
        <w:pStyle w:val="PL"/>
        <w:rPr>
          <w:lang w:val="en-US"/>
        </w:rPr>
      </w:pPr>
      <w:r w:rsidRPr="002B4339">
        <w:rPr>
          <w:lang w:val="en-US"/>
        </w:rPr>
        <w:t>}</w:t>
      </w:r>
    </w:p>
    <w:p w14:paraId="03E6B1A0" w14:textId="77777777" w:rsidR="002311FF" w:rsidRDefault="002311FF" w:rsidP="002311FF">
      <w:pPr>
        <w:pStyle w:val="PL"/>
      </w:pPr>
    </w:p>
    <w:p w14:paraId="4438F2E2" w14:textId="77777777" w:rsidR="002311FF" w:rsidRPr="00A752DE" w:rsidRDefault="002311FF" w:rsidP="002311FF">
      <w:pPr>
        <w:pStyle w:val="PL"/>
      </w:pPr>
      <w:r w:rsidRPr="00A752DE">
        <w:t xml:space="preserve">message </w:t>
      </w:r>
      <w:proofErr w:type="spellStart"/>
      <w:r w:rsidRPr="00A752DE">
        <w:t>TraceSessionNotStarted</w:t>
      </w:r>
      <w:proofErr w:type="spellEnd"/>
      <w:r w:rsidRPr="00A752DE">
        <w:t xml:space="preserve"> {</w:t>
      </w:r>
    </w:p>
    <w:p w14:paraId="57CAA4F0" w14:textId="77777777" w:rsidR="002311FF" w:rsidRPr="00A752DE" w:rsidRDefault="002311FF" w:rsidP="002311FF">
      <w:pPr>
        <w:pStyle w:val="PL"/>
      </w:pPr>
      <w:r w:rsidRPr="00A752DE">
        <w:t xml:space="preserve">  string reason = </w:t>
      </w:r>
      <w:proofErr w:type="gramStart"/>
      <w:r w:rsidRPr="00A752DE">
        <w:t>1;</w:t>
      </w:r>
      <w:proofErr w:type="gramEnd"/>
    </w:p>
    <w:p w14:paraId="1426670D" w14:textId="77777777" w:rsidR="002311FF" w:rsidRPr="00A752DE" w:rsidRDefault="002311FF" w:rsidP="002311FF">
      <w:pPr>
        <w:pStyle w:val="PL"/>
      </w:pPr>
      <w:r w:rsidRPr="00A752DE">
        <w:t xml:space="preserve">  map&lt;string, string&gt; </w:t>
      </w:r>
      <w:proofErr w:type="spellStart"/>
      <w:r w:rsidRPr="00A752DE">
        <w:t>vendor_extension</w:t>
      </w:r>
      <w:proofErr w:type="spellEnd"/>
      <w:r w:rsidRPr="00A752DE">
        <w:t xml:space="preserve"> = </w:t>
      </w:r>
      <w:proofErr w:type="gramStart"/>
      <w:r w:rsidRPr="00A752DE">
        <w:t>2;</w:t>
      </w:r>
      <w:proofErr w:type="gramEnd"/>
    </w:p>
    <w:p w14:paraId="204C2BBA" w14:textId="77777777" w:rsidR="002311FF" w:rsidRDefault="002311FF" w:rsidP="002311FF">
      <w:pPr>
        <w:pStyle w:val="PL"/>
      </w:pPr>
      <w:r w:rsidRPr="00A752DE">
        <w:t>}</w:t>
      </w:r>
    </w:p>
    <w:p w14:paraId="2536356B" w14:textId="77777777" w:rsidR="002311FF" w:rsidRPr="00130D60" w:rsidRDefault="002311FF" w:rsidP="002311FF">
      <w:pPr>
        <w:pStyle w:val="PL"/>
      </w:pPr>
    </w:p>
    <w:p w14:paraId="2BAC2237" w14:textId="77777777" w:rsidR="002311FF" w:rsidRPr="00130D60" w:rsidRDefault="002311FF" w:rsidP="002311FF">
      <w:pPr>
        <w:pStyle w:val="PL"/>
      </w:pPr>
    </w:p>
    <w:p w14:paraId="05A95161" w14:textId="77777777" w:rsidR="002311FF" w:rsidRPr="00130D60" w:rsidRDefault="002311FF" w:rsidP="002311FF">
      <w:pPr>
        <w:pStyle w:val="PL"/>
      </w:pPr>
      <w:r w:rsidRPr="00130D60">
        <w:t xml:space="preserve">message </w:t>
      </w:r>
      <w:proofErr w:type="spellStart"/>
      <w:r w:rsidRPr="00130D60">
        <w:t>CommonTrace</w:t>
      </w:r>
      <w:r>
        <w:t>Payload</w:t>
      </w:r>
      <w:proofErr w:type="spellEnd"/>
      <w:r w:rsidRPr="00130D60">
        <w:t xml:space="preserve"> {</w:t>
      </w:r>
    </w:p>
    <w:p w14:paraId="4BA3AEF5" w14:textId="77777777" w:rsidR="002311FF" w:rsidRPr="00130D60" w:rsidRDefault="002311FF" w:rsidP="002311FF">
      <w:pPr>
        <w:pStyle w:val="PL"/>
      </w:pPr>
      <w:r w:rsidRPr="00130D60">
        <w:t xml:space="preserve">  </w:t>
      </w:r>
      <w:proofErr w:type="spellStart"/>
      <w:r w:rsidRPr="00130D60">
        <w:t>oneof</w:t>
      </w:r>
      <w:proofErr w:type="spellEnd"/>
      <w:r w:rsidRPr="00130D60">
        <w:t xml:space="preserve"> </w:t>
      </w:r>
      <w:proofErr w:type="spellStart"/>
      <w:r w:rsidRPr="00130D60">
        <w:t>record_payload</w:t>
      </w:r>
      <w:proofErr w:type="spellEnd"/>
      <w:r w:rsidRPr="00130D60">
        <w:t xml:space="preserve"> {</w:t>
      </w:r>
    </w:p>
    <w:p w14:paraId="617BDA19" w14:textId="77777777" w:rsidR="002311FF" w:rsidRPr="00130D60" w:rsidRDefault="002311FF" w:rsidP="002311FF">
      <w:pPr>
        <w:pStyle w:val="PL"/>
      </w:pPr>
      <w:r w:rsidRPr="00130D60">
        <w:t>    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_start</w:t>
      </w:r>
      <w:proofErr w:type="spellEnd"/>
      <w:r w:rsidRPr="00130D60">
        <w:t xml:space="preserve"> = </w:t>
      </w:r>
      <w:proofErr w:type="gramStart"/>
      <w:r w:rsidRPr="00130D60">
        <w:t>1;</w:t>
      </w:r>
      <w:proofErr w:type="gramEnd"/>
    </w:p>
    <w:p w14:paraId="676ADCE7" w14:textId="77777777" w:rsidR="002311FF" w:rsidRPr="00130D60" w:rsidRDefault="002311FF" w:rsidP="002311FF">
      <w:pPr>
        <w:pStyle w:val="PL"/>
      </w:pPr>
      <w:r w:rsidRPr="00130D60">
        <w:t xml:space="preserve">   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_stop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09A9725F" w14:textId="77777777" w:rsidR="002311FF" w:rsidRPr="00130D60" w:rsidRDefault="002311FF" w:rsidP="002311FF">
      <w:pPr>
        <w:pStyle w:val="PL"/>
      </w:pPr>
      <w:r w:rsidRPr="00130D60">
        <w:t xml:space="preserve">   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</w:t>
      </w:r>
      <w:proofErr w:type="spellStart"/>
      <w:r>
        <w:t>trace_</w:t>
      </w:r>
      <w:r w:rsidRPr="00130D60">
        <w:t>recording_session</w:t>
      </w:r>
      <w:r>
        <w:t>_start</w:t>
      </w:r>
      <w:proofErr w:type="spellEnd"/>
      <w:r w:rsidRPr="00130D60">
        <w:t xml:space="preserve"> = </w:t>
      </w:r>
      <w:proofErr w:type="gramStart"/>
      <w:r w:rsidRPr="00130D60">
        <w:t>3;</w:t>
      </w:r>
      <w:proofErr w:type="gramEnd"/>
    </w:p>
    <w:p w14:paraId="449561EE" w14:textId="77777777" w:rsidR="002311FF" w:rsidRPr="00130D60" w:rsidRDefault="002311FF" w:rsidP="002311FF">
      <w:pPr>
        <w:pStyle w:val="PL"/>
      </w:pPr>
      <w:r w:rsidRPr="00130D60">
        <w:t>   </w:t>
      </w:r>
      <w:r>
        <w:t xml:space="preserve">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>
        <w:t xml:space="preserve"> </w:t>
      </w:r>
      <w:proofErr w:type="spellStart"/>
      <w:r>
        <w:t>trace_</w:t>
      </w:r>
      <w:r w:rsidRPr="00130D60">
        <w:t>recording_session</w:t>
      </w:r>
      <w:r>
        <w:t>_stop</w:t>
      </w:r>
      <w:proofErr w:type="spellEnd"/>
      <w:r w:rsidRPr="00130D60">
        <w:t xml:space="preserve"> = </w:t>
      </w:r>
      <w:proofErr w:type="gramStart"/>
      <w:r w:rsidRPr="00130D60">
        <w:t>4;</w:t>
      </w:r>
      <w:proofErr w:type="gramEnd"/>
    </w:p>
    <w:p w14:paraId="31DAC2E0" w14:textId="77777777" w:rsidR="002311FF" w:rsidRPr="00130D60" w:rsidRDefault="002311FF" w:rsidP="002311FF">
      <w:pPr>
        <w:pStyle w:val="PL"/>
      </w:pPr>
      <w:r w:rsidRPr="00130D60">
        <w:t>    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</w:t>
      </w:r>
      <w:proofErr w:type="spellStart"/>
      <w:r>
        <w:t>trace_stream_</w:t>
      </w:r>
      <w:r w:rsidRPr="00130D60">
        <w:t>heartbeat</w:t>
      </w:r>
      <w:proofErr w:type="spellEnd"/>
      <w:r w:rsidRPr="00130D60">
        <w:t xml:space="preserve"> = </w:t>
      </w:r>
      <w:proofErr w:type="gramStart"/>
      <w:r w:rsidRPr="00130D60">
        <w:t>5;</w:t>
      </w:r>
      <w:proofErr w:type="gramEnd"/>
    </w:p>
    <w:p w14:paraId="3072D5EE" w14:textId="77777777" w:rsidR="002311FF" w:rsidRPr="00130D60" w:rsidRDefault="002311FF" w:rsidP="002311FF">
      <w:pPr>
        <w:pStyle w:val="PL"/>
      </w:pPr>
      <w:r w:rsidRPr="00130D60">
        <w:t xml:space="preserve">    </w:t>
      </w:r>
      <w:proofErr w:type="spellStart"/>
      <w:r w:rsidRPr="00130D60">
        <w:t>TraceRecordingSessionDroppedEvents</w:t>
      </w:r>
      <w:proofErr w:type="spellEnd"/>
      <w:r w:rsidRPr="00130D60">
        <w:t xml:space="preserve"> </w:t>
      </w:r>
      <w:proofErr w:type="spellStart"/>
      <w:r w:rsidRPr="00130D60">
        <w:t>trace_recording_session_dropped_events</w:t>
      </w:r>
      <w:proofErr w:type="spellEnd"/>
      <w:r w:rsidRPr="00130D60">
        <w:t xml:space="preserve"> = </w:t>
      </w:r>
      <w:proofErr w:type="gramStart"/>
      <w:r w:rsidRPr="00130D60">
        <w:t>6;</w:t>
      </w:r>
      <w:proofErr w:type="gramEnd"/>
      <w:r w:rsidRPr="00130D60">
        <w:t xml:space="preserve"> </w:t>
      </w:r>
    </w:p>
    <w:p w14:paraId="4085DB09" w14:textId="77777777" w:rsidR="002311FF" w:rsidRPr="00130D60" w:rsidRDefault="002311FF" w:rsidP="002311FF">
      <w:pPr>
        <w:pStyle w:val="PL"/>
      </w:pPr>
      <w:r w:rsidRPr="00130D60">
        <w:t>    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</w:t>
      </w:r>
      <w:proofErr w:type="spellStart"/>
      <w:r w:rsidRPr="00130D60">
        <w:t>trace_recording_session_</w:t>
      </w:r>
      <w:r>
        <w:t>not_started</w:t>
      </w:r>
      <w:proofErr w:type="spellEnd"/>
      <w:r w:rsidRPr="00130D60">
        <w:t xml:space="preserve"> = </w:t>
      </w:r>
      <w:proofErr w:type="gramStart"/>
      <w:r w:rsidRPr="00130D60">
        <w:t>7;</w:t>
      </w:r>
      <w:proofErr w:type="gramEnd"/>
    </w:p>
    <w:p w14:paraId="6A30BE5C" w14:textId="77777777" w:rsidR="002311FF" w:rsidRPr="00130D60" w:rsidRDefault="002311FF" w:rsidP="002311FF">
      <w:pPr>
        <w:pStyle w:val="PL"/>
      </w:pPr>
      <w:r w:rsidRPr="00130D60">
        <w:t xml:space="preserve">  </w:t>
      </w:r>
      <w:r>
        <w:t xml:space="preserve">  </w:t>
      </w:r>
      <w:proofErr w:type="spellStart"/>
      <w:r w:rsidRPr="00130D60">
        <w:t>Trace</w:t>
      </w:r>
      <w:r>
        <w:t>FileOpen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file_open</w:t>
      </w:r>
      <w:proofErr w:type="spellEnd"/>
      <w:r w:rsidRPr="00130D60">
        <w:t xml:space="preserve"> = </w:t>
      </w:r>
      <w:proofErr w:type="gramStart"/>
      <w:r>
        <w:t>8</w:t>
      </w:r>
      <w:r w:rsidRPr="00130D60">
        <w:t>;</w:t>
      </w:r>
      <w:proofErr w:type="gramEnd"/>
    </w:p>
    <w:p w14:paraId="6B03C44F" w14:textId="77777777" w:rsidR="002311FF" w:rsidRPr="00130D60" w:rsidRDefault="002311FF" w:rsidP="002311FF">
      <w:pPr>
        <w:pStyle w:val="PL"/>
      </w:pPr>
      <w:r w:rsidRPr="00130D60">
        <w:t xml:space="preserve">    </w:t>
      </w:r>
      <w:proofErr w:type="spellStart"/>
      <w:r w:rsidRPr="00130D60">
        <w:t>Trace</w:t>
      </w:r>
      <w:r>
        <w:t>FileClose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file_close</w:t>
      </w:r>
      <w:proofErr w:type="spellEnd"/>
      <w:r w:rsidRPr="00130D60">
        <w:t xml:space="preserve"> = </w:t>
      </w:r>
      <w:proofErr w:type="gramStart"/>
      <w:r>
        <w:t>9</w:t>
      </w:r>
      <w:r w:rsidRPr="00130D60">
        <w:t>;</w:t>
      </w:r>
      <w:proofErr w:type="gramEnd"/>
    </w:p>
    <w:p w14:paraId="0A8EF254" w14:textId="77777777" w:rsidR="002311FF" w:rsidRDefault="002311FF" w:rsidP="002311FF">
      <w:pPr>
        <w:pStyle w:val="PL"/>
      </w:pPr>
      <w:r w:rsidRPr="00130D60">
        <w:t xml:space="preserve">    </w:t>
      </w:r>
      <w:proofErr w:type="spellStart"/>
      <w:r>
        <w:t>TraceFileAbnormalClosed</w:t>
      </w:r>
      <w:proofErr w:type="spellEnd"/>
      <w:r w:rsidRPr="00130D60">
        <w:t xml:space="preserve"> </w:t>
      </w:r>
      <w:proofErr w:type="spellStart"/>
      <w:r>
        <w:t>trace_file_abnormal_closed</w:t>
      </w:r>
      <w:proofErr w:type="spellEnd"/>
      <w:r w:rsidRPr="00130D60">
        <w:t xml:space="preserve"> = </w:t>
      </w:r>
      <w:proofErr w:type="gramStart"/>
      <w:r>
        <w:t>10</w:t>
      </w:r>
      <w:r w:rsidRPr="00130D60">
        <w:t>;</w:t>
      </w:r>
      <w:proofErr w:type="gramEnd"/>
    </w:p>
    <w:p w14:paraId="28F33C16" w14:textId="77777777" w:rsidR="002311FF" w:rsidRDefault="002311FF" w:rsidP="002311FF">
      <w:pPr>
        <w:pStyle w:val="PL"/>
        <w:ind w:firstLine="384"/>
      </w:pPr>
      <w:proofErr w:type="spellStart"/>
      <w:r>
        <w:t>TraceRecordingSessionThrottledStart</w:t>
      </w:r>
      <w:proofErr w:type="spellEnd"/>
      <w:r>
        <w:t xml:space="preserve"> </w:t>
      </w:r>
      <w:proofErr w:type="spellStart"/>
      <w:r>
        <w:t>trace_recording_session_throttled_start</w:t>
      </w:r>
      <w:proofErr w:type="spellEnd"/>
      <w:r>
        <w:t xml:space="preserve"> = </w:t>
      </w:r>
      <w:proofErr w:type="gramStart"/>
      <w:r>
        <w:t>11;</w:t>
      </w:r>
      <w:proofErr w:type="gramEnd"/>
    </w:p>
    <w:p w14:paraId="1654DAFB" w14:textId="77777777" w:rsidR="002311FF" w:rsidRDefault="002311FF" w:rsidP="002311FF">
      <w:pPr>
        <w:pStyle w:val="PL"/>
      </w:pPr>
      <w:r>
        <w:tab/>
      </w:r>
      <w:proofErr w:type="spellStart"/>
      <w:r>
        <w:t>TraceRecordingSessionThrottledStop</w:t>
      </w:r>
      <w:proofErr w:type="spellEnd"/>
      <w:r>
        <w:t xml:space="preserve"> </w:t>
      </w:r>
      <w:proofErr w:type="spellStart"/>
      <w:r>
        <w:t>trace_recording_session_throttled_stop</w:t>
      </w:r>
      <w:proofErr w:type="spellEnd"/>
      <w:r>
        <w:t xml:space="preserve"> = </w:t>
      </w:r>
      <w:proofErr w:type="gramStart"/>
      <w:r>
        <w:t>12;</w:t>
      </w:r>
      <w:proofErr w:type="gramEnd"/>
    </w:p>
    <w:p w14:paraId="5061917F" w14:textId="77777777" w:rsidR="002311FF" w:rsidRDefault="002311FF" w:rsidP="002311FF">
      <w:pPr>
        <w:pStyle w:val="PL"/>
      </w:pPr>
      <w:r>
        <w:t xml:space="preserve">    </w:t>
      </w:r>
      <w:proofErr w:type="spellStart"/>
      <w:r>
        <w:t>TraceSessionNotStarted</w:t>
      </w:r>
      <w:proofErr w:type="spellEnd"/>
      <w:r>
        <w:t xml:space="preserve"> </w:t>
      </w:r>
      <w:proofErr w:type="spellStart"/>
      <w:r>
        <w:t>trace_session_not_started</w:t>
      </w:r>
      <w:proofErr w:type="spellEnd"/>
      <w:r>
        <w:t xml:space="preserve"> = </w:t>
      </w:r>
      <w:proofErr w:type="gramStart"/>
      <w:r>
        <w:t>13;</w:t>
      </w:r>
      <w:proofErr w:type="gramEnd"/>
    </w:p>
    <w:p w14:paraId="4A178576" w14:textId="77777777" w:rsidR="002311FF" w:rsidRPr="00130D60" w:rsidRDefault="002311FF" w:rsidP="002311FF">
      <w:pPr>
        <w:pStyle w:val="PL"/>
      </w:pPr>
      <w:r>
        <w:t xml:space="preserve"> </w:t>
      </w:r>
      <w:r w:rsidRPr="00130D60">
        <w:t>}</w:t>
      </w:r>
    </w:p>
    <w:p w14:paraId="0367CEEC" w14:textId="77777777" w:rsidR="002311FF" w:rsidRPr="00130D60" w:rsidRDefault="002311FF" w:rsidP="002311FF">
      <w:pPr>
        <w:pStyle w:val="PL"/>
      </w:pPr>
      <w:r w:rsidRPr="00130D60">
        <w:t>}</w:t>
      </w:r>
    </w:p>
    <w:p w14:paraId="4079D90D" w14:textId="77777777" w:rsidR="002311FF" w:rsidRPr="00986AA2" w:rsidRDefault="002311FF" w:rsidP="002311FF">
      <w:pPr>
        <w:pStyle w:val="PL"/>
        <w:rPr>
          <w:lang w:eastAsia="ja-JP"/>
        </w:rPr>
      </w:pPr>
    </w:p>
    <w:p w14:paraId="1D888CBC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{</w:t>
      </w:r>
    </w:p>
    <w:p w14:paraId="1A8BC6F1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  optional int64 </w:t>
      </w:r>
      <w:proofErr w:type="spellStart"/>
      <w:r>
        <w:rPr>
          <w:lang w:eastAsia="ja-JP"/>
        </w:rPr>
        <w:t>payload_size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1;</w:t>
      </w:r>
      <w:proofErr w:type="gramEnd"/>
    </w:p>
    <w:p w14:paraId="7F5BB954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  bytes </w:t>
      </w:r>
      <w:proofErr w:type="spellStart"/>
      <w:r>
        <w:rPr>
          <w:lang w:eastAsia="ja-JP"/>
        </w:rPr>
        <w:t>binary_payload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7CE1CB0A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D3744D3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{</w:t>
      </w:r>
    </w:p>
    <w:p w14:paraId="4C585F24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TraceRecordHeader</w:t>
      </w:r>
      <w:proofErr w:type="spellEnd"/>
      <w:r>
        <w:rPr>
          <w:lang w:eastAsia="ja-JP"/>
        </w:rPr>
        <w:t xml:space="preserve"> header = </w:t>
      </w:r>
      <w:proofErr w:type="gramStart"/>
      <w:r>
        <w:rPr>
          <w:lang w:eastAsia="ja-JP"/>
        </w:rPr>
        <w:t>1;</w:t>
      </w:r>
      <w:proofErr w:type="gramEnd"/>
    </w:p>
    <w:p w14:paraId="7546D818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payload = </w:t>
      </w:r>
      <w:proofErr w:type="gramStart"/>
      <w:r>
        <w:rPr>
          <w:lang w:eastAsia="ja-JP"/>
        </w:rPr>
        <w:t>2;</w:t>
      </w:r>
      <w:proofErr w:type="gramEnd"/>
    </w:p>
    <w:p w14:paraId="39DCFFC3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E4CBD2B" w14:textId="77777777" w:rsidR="002311FF" w:rsidRDefault="002311FF" w:rsidP="002311FF">
      <w:pPr>
        <w:pStyle w:val="PL"/>
        <w:rPr>
          <w:lang w:eastAsia="ja-JP"/>
        </w:rPr>
      </w:pPr>
    </w:p>
    <w:p w14:paraId="110218F4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StreamingTraceRecord</w:t>
      </w:r>
      <w:proofErr w:type="spellEnd"/>
      <w:r>
        <w:rPr>
          <w:lang w:eastAsia="ja-JP"/>
        </w:rPr>
        <w:t xml:space="preserve"> {</w:t>
      </w:r>
    </w:p>
    <w:p w14:paraId="188405B6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record = </w:t>
      </w:r>
      <w:proofErr w:type="gramStart"/>
      <w:r>
        <w:rPr>
          <w:lang w:eastAsia="ja-JP"/>
        </w:rPr>
        <w:t>1;</w:t>
      </w:r>
      <w:proofErr w:type="gramEnd"/>
    </w:p>
    <w:p w14:paraId="1BDBCC05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  optional </w:t>
      </w:r>
      <w:proofErr w:type="spellStart"/>
      <w:r>
        <w:rPr>
          <w:lang w:eastAsia="ja-JP"/>
        </w:rPr>
        <w:t>CommonTracePayload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administrative_message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5A2E986F" w14:textId="77777777" w:rsidR="002311FF" w:rsidRPr="00667599" w:rsidRDefault="002311FF" w:rsidP="002311FF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7FB20" w14:textId="77777777" w:rsidR="00FD27C9" w:rsidRDefault="00FD27C9">
      <w:pPr>
        <w:spacing w:after="0"/>
      </w:pPr>
      <w:r>
        <w:separator/>
      </w:r>
    </w:p>
  </w:endnote>
  <w:endnote w:type="continuationSeparator" w:id="0">
    <w:p w14:paraId="73512967" w14:textId="77777777" w:rsidR="00FD27C9" w:rsidRDefault="00FD27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A5E46" w14:textId="77777777" w:rsidR="00FD27C9" w:rsidRDefault="00FD27C9">
      <w:pPr>
        <w:spacing w:after="0"/>
      </w:pPr>
      <w:r>
        <w:separator/>
      </w:r>
    </w:p>
  </w:footnote>
  <w:footnote w:type="continuationSeparator" w:id="0">
    <w:p w14:paraId="1840E176" w14:textId="77777777" w:rsidR="00FD27C9" w:rsidRDefault="00FD27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52ED2"/>
    <w:multiLevelType w:val="multilevel"/>
    <w:tmpl w:val="F73C4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41299D"/>
    <w:multiLevelType w:val="multilevel"/>
    <w:tmpl w:val="561CD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D121C2"/>
    <w:multiLevelType w:val="multilevel"/>
    <w:tmpl w:val="6F14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9"/>
  </w:num>
  <w:num w:numId="6" w16cid:durableId="68114194">
    <w:abstractNumId w:val="3"/>
  </w:num>
  <w:num w:numId="7" w16cid:durableId="469565951">
    <w:abstractNumId w:val="25"/>
  </w:num>
  <w:num w:numId="8" w16cid:durableId="1585458643">
    <w:abstractNumId w:val="14"/>
  </w:num>
  <w:num w:numId="9" w16cid:durableId="1207643472">
    <w:abstractNumId w:val="26"/>
  </w:num>
  <w:num w:numId="10" w16cid:durableId="977690751">
    <w:abstractNumId w:val="11"/>
  </w:num>
  <w:num w:numId="11" w16cid:durableId="796141285">
    <w:abstractNumId w:val="24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21"/>
  </w:num>
  <w:num w:numId="15" w16cid:durableId="1119642250">
    <w:abstractNumId w:val="18"/>
  </w:num>
  <w:num w:numId="16" w16cid:durableId="1549100257">
    <w:abstractNumId w:val="20"/>
  </w:num>
  <w:num w:numId="17" w16cid:durableId="619410973">
    <w:abstractNumId w:val="7"/>
  </w:num>
  <w:num w:numId="18" w16cid:durableId="720448337">
    <w:abstractNumId w:val="23"/>
  </w:num>
  <w:num w:numId="19" w16cid:durableId="1481657895">
    <w:abstractNumId w:val="17"/>
  </w:num>
  <w:num w:numId="20" w16cid:durableId="1093089480">
    <w:abstractNumId w:val="22"/>
  </w:num>
  <w:num w:numId="21" w16cid:durableId="1841702685">
    <w:abstractNumId w:val="15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  <w:num w:numId="25" w16cid:durableId="605386985">
    <w:abstractNumId w:val="12"/>
  </w:num>
  <w:num w:numId="26" w16cid:durableId="812066183">
    <w:abstractNumId w:val="16"/>
  </w:num>
  <w:num w:numId="27" w16cid:durableId="19829279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0770D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50CEA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5A07"/>
    <w:rsid w:val="00195AA3"/>
    <w:rsid w:val="0019734E"/>
    <w:rsid w:val="001A08B3"/>
    <w:rsid w:val="001A20CD"/>
    <w:rsid w:val="001A5388"/>
    <w:rsid w:val="001A55CB"/>
    <w:rsid w:val="001A744F"/>
    <w:rsid w:val="001A7B60"/>
    <w:rsid w:val="001B34B3"/>
    <w:rsid w:val="001B420E"/>
    <w:rsid w:val="001B4839"/>
    <w:rsid w:val="001B52F0"/>
    <w:rsid w:val="001B7A65"/>
    <w:rsid w:val="001C0455"/>
    <w:rsid w:val="001C0D2B"/>
    <w:rsid w:val="001C1A03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E6571"/>
    <w:rsid w:val="001F14E7"/>
    <w:rsid w:val="001F668F"/>
    <w:rsid w:val="001F679D"/>
    <w:rsid w:val="001F77C1"/>
    <w:rsid w:val="00200C24"/>
    <w:rsid w:val="00201882"/>
    <w:rsid w:val="00202259"/>
    <w:rsid w:val="00203F6D"/>
    <w:rsid w:val="0020471A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11FF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74FC"/>
    <w:rsid w:val="002E027E"/>
    <w:rsid w:val="002E2511"/>
    <w:rsid w:val="002E472E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465E5"/>
    <w:rsid w:val="00351346"/>
    <w:rsid w:val="00351444"/>
    <w:rsid w:val="00352157"/>
    <w:rsid w:val="0035229F"/>
    <w:rsid w:val="00352480"/>
    <w:rsid w:val="00353742"/>
    <w:rsid w:val="0035508C"/>
    <w:rsid w:val="003563EB"/>
    <w:rsid w:val="003571CF"/>
    <w:rsid w:val="003609EF"/>
    <w:rsid w:val="0036231A"/>
    <w:rsid w:val="00362BAB"/>
    <w:rsid w:val="00362DB1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ACA"/>
    <w:rsid w:val="00381D73"/>
    <w:rsid w:val="0038407D"/>
    <w:rsid w:val="00384B73"/>
    <w:rsid w:val="00384C8E"/>
    <w:rsid w:val="003860D6"/>
    <w:rsid w:val="003863C9"/>
    <w:rsid w:val="003925AC"/>
    <w:rsid w:val="00393C0A"/>
    <w:rsid w:val="00394480"/>
    <w:rsid w:val="00394F24"/>
    <w:rsid w:val="0039608F"/>
    <w:rsid w:val="00396EAF"/>
    <w:rsid w:val="0039731E"/>
    <w:rsid w:val="0039744F"/>
    <w:rsid w:val="003974A0"/>
    <w:rsid w:val="003975A0"/>
    <w:rsid w:val="00397C22"/>
    <w:rsid w:val="00397E89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3914"/>
    <w:rsid w:val="003D46F1"/>
    <w:rsid w:val="003D477D"/>
    <w:rsid w:val="003D643E"/>
    <w:rsid w:val="003D78FF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1DC1"/>
    <w:rsid w:val="00412DB6"/>
    <w:rsid w:val="00415E31"/>
    <w:rsid w:val="004214A4"/>
    <w:rsid w:val="0042317A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66ED9"/>
    <w:rsid w:val="0047440C"/>
    <w:rsid w:val="00474612"/>
    <w:rsid w:val="00475760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310"/>
    <w:rsid w:val="0049146F"/>
    <w:rsid w:val="0049438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566"/>
    <w:rsid w:val="004D152A"/>
    <w:rsid w:val="004D1D31"/>
    <w:rsid w:val="004D3745"/>
    <w:rsid w:val="004D42F1"/>
    <w:rsid w:val="004D4CE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317A"/>
    <w:rsid w:val="004F44A5"/>
    <w:rsid w:val="004F4E5D"/>
    <w:rsid w:val="004F568B"/>
    <w:rsid w:val="004F6279"/>
    <w:rsid w:val="004F67AB"/>
    <w:rsid w:val="004F7F16"/>
    <w:rsid w:val="005009D9"/>
    <w:rsid w:val="005037D2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C5BD7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60CB"/>
    <w:rsid w:val="005E77DC"/>
    <w:rsid w:val="005F0C24"/>
    <w:rsid w:val="005F0C65"/>
    <w:rsid w:val="005F1DF1"/>
    <w:rsid w:val="005F3A22"/>
    <w:rsid w:val="005F5435"/>
    <w:rsid w:val="00601484"/>
    <w:rsid w:val="00602689"/>
    <w:rsid w:val="006071D2"/>
    <w:rsid w:val="0061023D"/>
    <w:rsid w:val="00611407"/>
    <w:rsid w:val="00611BD8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508E2"/>
    <w:rsid w:val="006525E9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4525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29DB"/>
    <w:rsid w:val="008040A8"/>
    <w:rsid w:val="008046AD"/>
    <w:rsid w:val="00805CBD"/>
    <w:rsid w:val="00811A14"/>
    <w:rsid w:val="0081247F"/>
    <w:rsid w:val="00813504"/>
    <w:rsid w:val="008165B3"/>
    <w:rsid w:val="00816A57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91346"/>
    <w:rsid w:val="00891832"/>
    <w:rsid w:val="00892D65"/>
    <w:rsid w:val="008A2346"/>
    <w:rsid w:val="008A45A6"/>
    <w:rsid w:val="008A4BE0"/>
    <w:rsid w:val="008A5D48"/>
    <w:rsid w:val="008A6E10"/>
    <w:rsid w:val="008B141F"/>
    <w:rsid w:val="008B2A8B"/>
    <w:rsid w:val="008B762D"/>
    <w:rsid w:val="008B7764"/>
    <w:rsid w:val="008B7A66"/>
    <w:rsid w:val="008C6259"/>
    <w:rsid w:val="008C67EF"/>
    <w:rsid w:val="008C6939"/>
    <w:rsid w:val="008C7A2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2618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3A8D"/>
    <w:rsid w:val="00984CF5"/>
    <w:rsid w:val="00986370"/>
    <w:rsid w:val="00991B88"/>
    <w:rsid w:val="00995C8A"/>
    <w:rsid w:val="00995E8D"/>
    <w:rsid w:val="009962A3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2A6F"/>
    <w:rsid w:val="00A04896"/>
    <w:rsid w:val="00A1029F"/>
    <w:rsid w:val="00A1069F"/>
    <w:rsid w:val="00A11029"/>
    <w:rsid w:val="00A1202D"/>
    <w:rsid w:val="00A12F0E"/>
    <w:rsid w:val="00A14BC4"/>
    <w:rsid w:val="00A1509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A61"/>
    <w:rsid w:val="00A47E70"/>
    <w:rsid w:val="00A50CF0"/>
    <w:rsid w:val="00A53DEC"/>
    <w:rsid w:val="00A55BE2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0D6B"/>
    <w:rsid w:val="00A91574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40F"/>
    <w:rsid w:val="00B316CD"/>
    <w:rsid w:val="00B34243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404A"/>
    <w:rsid w:val="00BE4C42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4B7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6BA2"/>
    <w:rsid w:val="00C66D94"/>
    <w:rsid w:val="00C67A70"/>
    <w:rsid w:val="00C7457D"/>
    <w:rsid w:val="00C74F73"/>
    <w:rsid w:val="00C77F5B"/>
    <w:rsid w:val="00C804AA"/>
    <w:rsid w:val="00C80F8F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2EB8"/>
    <w:rsid w:val="00CA4891"/>
    <w:rsid w:val="00CA6412"/>
    <w:rsid w:val="00CA7038"/>
    <w:rsid w:val="00CA7098"/>
    <w:rsid w:val="00CA7195"/>
    <w:rsid w:val="00CB0BC8"/>
    <w:rsid w:val="00CB1515"/>
    <w:rsid w:val="00CB1E9C"/>
    <w:rsid w:val="00CB608B"/>
    <w:rsid w:val="00CB6688"/>
    <w:rsid w:val="00CC17B2"/>
    <w:rsid w:val="00CC20CD"/>
    <w:rsid w:val="00CC3BEC"/>
    <w:rsid w:val="00CC4412"/>
    <w:rsid w:val="00CC5026"/>
    <w:rsid w:val="00CC53CA"/>
    <w:rsid w:val="00CC68D0"/>
    <w:rsid w:val="00CC7A0E"/>
    <w:rsid w:val="00CD2340"/>
    <w:rsid w:val="00CD425A"/>
    <w:rsid w:val="00CD777D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177"/>
    <w:rsid w:val="00D12C30"/>
    <w:rsid w:val="00D13012"/>
    <w:rsid w:val="00D14FD2"/>
    <w:rsid w:val="00D15782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7E0F"/>
    <w:rsid w:val="00D50255"/>
    <w:rsid w:val="00D51487"/>
    <w:rsid w:val="00D51594"/>
    <w:rsid w:val="00D578EA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91376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4F3F"/>
    <w:rsid w:val="00EB5E91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623B"/>
    <w:rsid w:val="00EE7D7C"/>
    <w:rsid w:val="00EE7F43"/>
    <w:rsid w:val="00EF3113"/>
    <w:rsid w:val="00EF38A1"/>
    <w:rsid w:val="00EF3BED"/>
    <w:rsid w:val="00EF4E2E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174A"/>
    <w:rsid w:val="00F332A5"/>
    <w:rsid w:val="00F34399"/>
    <w:rsid w:val="00F347C7"/>
    <w:rsid w:val="00F35700"/>
    <w:rsid w:val="00F40E05"/>
    <w:rsid w:val="00F46681"/>
    <w:rsid w:val="00F46788"/>
    <w:rsid w:val="00F53069"/>
    <w:rsid w:val="00F55646"/>
    <w:rsid w:val="00F56CEB"/>
    <w:rsid w:val="00F576D7"/>
    <w:rsid w:val="00F60D23"/>
    <w:rsid w:val="00F62010"/>
    <w:rsid w:val="00F665AA"/>
    <w:rsid w:val="00F72616"/>
    <w:rsid w:val="00F7439B"/>
    <w:rsid w:val="00F77B35"/>
    <w:rsid w:val="00F77FAF"/>
    <w:rsid w:val="00F80552"/>
    <w:rsid w:val="00F80EC6"/>
    <w:rsid w:val="00F84365"/>
    <w:rsid w:val="00F8518B"/>
    <w:rsid w:val="00F92123"/>
    <w:rsid w:val="00F92BC5"/>
    <w:rsid w:val="00F92BEB"/>
    <w:rsid w:val="00F9441C"/>
    <w:rsid w:val="00F95870"/>
    <w:rsid w:val="00F97C55"/>
    <w:rsid w:val="00FA3792"/>
    <w:rsid w:val="00FA435D"/>
    <w:rsid w:val="00FA500A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D27C9"/>
    <w:rsid w:val="00FD3648"/>
    <w:rsid w:val="00FD4679"/>
    <w:rsid w:val="00FD48F9"/>
    <w:rsid w:val="00FD55B4"/>
    <w:rsid w:val="00FD61F3"/>
    <w:rsid w:val="00FD770D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75620591-D754-4A66-B1B1-8B5CA2AEF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11347</TotalTime>
  <Pages>6</Pages>
  <Words>1289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555</cp:revision>
  <cp:lastPrinted>2411-12-31T15:59:00Z</cp:lastPrinted>
  <dcterms:created xsi:type="dcterms:W3CDTF">2024-11-14T18:43:00Z</dcterms:created>
  <dcterms:modified xsi:type="dcterms:W3CDTF">2026-01-28T14:42:00Z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  <property fmtid="{D5CDD505-2E9C-101B-9397-08002B2CF9AE}" pid="26" name="docLang">
    <vt:lpwstr>en</vt:lpwstr>
  </property>
</Properties>
</file>